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700003DD" w:rsidR="005F67FC" w:rsidRDefault="005F67FC" w:rsidP="005F67FC">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1D1366">
        <w:rPr>
          <w:b/>
          <w:noProof/>
          <w:sz w:val="24"/>
        </w:rPr>
        <w:t>2</w:t>
      </w:r>
      <w:r>
        <w:rPr>
          <w:b/>
          <w:i/>
          <w:noProof/>
          <w:sz w:val="28"/>
        </w:rPr>
        <w:tab/>
      </w:r>
      <w:r w:rsidR="00C72427">
        <w:rPr>
          <w:b/>
          <w:i/>
          <w:noProof/>
          <w:sz w:val="28"/>
        </w:rPr>
        <w:t>R2-250</w:t>
      </w:r>
      <w:r w:rsidR="008C028C">
        <w:rPr>
          <w:b/>
          <w:i/>
          <w:noProof/>
          <w:sz w:val="28"/>
        </w:rPr>
        <w:t>8488</w:t>
      </w:r>
    </w:p>
    <w:p w14:paraId="424E4FFA" w14:textId="446AF24B" w:rsidR="005F67FC" w:rsidRDefault="001D1366" w:rsidP="005F67FC">
      <w:pPr>
        <w:pStyle w:val="CRCoverPage"/>
        <w:outlineLvl w:val="0"/>
        <w:rPr>
          <w:b/>
          <w:noProof/>
          <w:sz w:val="24"/>
        </w:rPr>
      </w:pPr>
      <w:r>
        <w:rPr>
          <w:b/>
          <w:noProof/>
          <w:sz w:val="24"/>
        </w:rPr>
        <w:t>Dallas</w:t>
      </w:r>
      <w:r w:rsidR="005F67FC">
        <w:rPr>
          <w:b/>
          <w:noProof/>
          <w:sz w:val="24"/>
        </w:rPr>
        <w:t>,</w:t>
      </w:r>
      <w:r w:rsidR="000407F3">
        <w:rPr>
          <w:b/>
          <w:noProof/>
          <w:sz w:val="24"/>
        </w:rPr>
        <w:t xml:space="preserve"> </w:t>
      </w:r>
      <w:r w:rsidR="008C028C">
        <w:rPr>
          <w:b/>
          <w:noProof/>
          <w:sz w:val="24"/>
        </w:rPr>
        <w:t xml:space="preserve">TX, </w:t>
      </w:r>
      <w:r>
        <w:rPr>
          <w:b/>
          <w:noProof/>
          <w:sz w:val="24"/>
        </w:rPr>
        <w:t>USA</w:t>
      </w:r>
      <w:r w:rsidR="005F67FC">
        <w:rPr>
          <w:b/>
          <w:noProof/>
          <w:sz w:val="24"/>
        </w:rPr>
        <w:t xml:space="preserve">, </w:t>
      </w:r>
      <w:r w:rsidR="000407F3">
        <w:rPr>
          <w:b/>
          <w:noProof/>
          <w:sz w:val="24"/>
        </w:rPr>
        <w:t>1</w:t>
      </w:r>
      <w:r>
        <w:rPr>
          <w:b/>
          <w:noProof/>
          <w:sz w:val="24"/>
        </w:rPr>
        <w:t>7</w:t>
      </w:r>
      <w:r w:rsidR="000407F3">
        <w:rPr>
          <w:b/>
          <w:noProof/>
          <w:sz w:val="24"/>
        </w:rPr>
        <w:t xml:space="preserve"> - </w:t>
      </w:r>
      <w:r>
        <w:rPr>
          <w:b/>
          <w:noProof/>
          <w:sz w:val="24"/>
        </w:rPr>
        <w:t>21</w:t>
      </w:r>
      <w:r w:rsidR="000407F3">
        <w:rPr>
          <w:b/>
          <w:noProof/>
          <w:sz w:val="24"/>
        </w:rPr>
        <w:t xml:space="preserve"> </w:t>
      </w:r>
      <w:r>
        <w:rPr>
          <w:b/>
          <w:noProof/>
          <w:sz w:val="24"/>
        </w:rPr>
        <w:t>Nov</w:t>
      </w:r>
      <w:r w:rsidR="000407F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9A7DA11" w:rsidR="005F67FC" w:rsidRPr="00410371" w:rsidRDefault="000407F3" w:rsidP="00F95A04">
            <w:pPr>
              <w:pStyle w:val="CRCoverPage"/>
              <w:spacing w:after="0"/>
              <w:jc w:val="right"/>
              <w:rPr>
                <w:b/>
                <w:noProof/>
                <w:sz w:val="28"/>
              </w:rPr>
            </w:pPr>
            <w:r w:rsidRPr="000407F3">
              <w:rPr>
                <w:b/>
                <w:noProof/>
                <w:sz w:val="28"/>
              </w:rPr>
              <w:t>38.306</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63117F38" w:rsidR="005F67FC" w:rsidRPr="00410371" w:rsidRDefault="008C028C" w:rsidP="000407F3">
            <w:pPr>
              <w:pStyle w:val="CRCoverPage"/>
              <w:spacing w:after="0"/>
              <w:jc w:val="center"/>
              <w:rPr>
                <w:noProof/>
              </w:rPr>
            </w:pPr>
            <w:r>
              <w:rPr>
                <w:b/>
                <w:noProof/>
                <w:sz w:val="28"/>
              </w:rPr>
              <w:t>1374</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686DAB4A" w:rsidR="005F67FC" w:rsidRPr="00410371" w:rsidRDefault="000407F3" w:rsidP="00F95A04">
            <w:pPr>
              <w:pStyle w:val="CRCoverPage"/>
              <w:spacing w:after="0"/>
              <w:jc w:val="center"/>
              <w:rPr>
                <w:b/>
                <w:noProof/>
              </w:rPr>
            </w:pPr>
            <w:r w:rsidRPr="000407F3">
              <w:rPr>
                <w:b/>
                <w:noProof/>
                <w:sz w:val="28"/>
              </w:rPr>
              <w:t>-</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65402238" w:rsidR="005F67FC" w:rsidRPr="00410371" w:rsidRDefault="000407F3" w:rsidP="000407F3">
            <w:pPr>
              <w:pStyle w:val="CRCoverPage"/>
              <w:spacing w:after="0"/>
              <w:jc w:val="center"/>
              <w:rPr>
                <w:noProof/>
                <w:sz w:val="28"/>
              </w:rPr>
            </w:pPr>
            <w:r w:rsidRPr="000407F3">
              <w:rPr>
                <w:b/>
                <w:noProof/>
                <w:sz w:val="28"/>
              </w:rPr>
              <w:t>18.7.0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00638266" w:rsidR="005F67FC" w:rsidRDefault="00097921" w:rsidP="00F95A04">
            <w:pPr>
              <w:pStyle w:val="CRCoverPage"/>
              <w:spacing w:after="0"/>
              <w:ind w:left="100"/>
              <w:rPr>
                <w:noProof/>
              </w:rPr>
            </w:pPr>
            <w:r>
              <w:rPr>
                <w:noProof/>
              </w:rPr>
              <w:t>Corrections on NR</w:t>
            </w:r>
            <w:r w:rsidR="00705D53">
              <w:rPr>
                <w:noProof/>
              </w:rPr>
              <w:t>-</w:t>
            </w:r>
            <w:r>
              <w:rPr>
                <w:noProof/>
              </w:rPr>
              <w:t>DC UE capabilities for LTM</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06FE8A85" w:rsidR="005F67FC" w:rsidRDefault="003A36EF" w:rsidP="00F95A04">
            <w:pPr>
              <w:pStyle w:val="CRCoverPage"/>
              <w:spacing w:after="0"/>
              <w:ind w:left="100"/>
              <w:rPr>
                <w:noProof/>
              </w:rPr>
            </w:pPr>
            <w:r w:rsidRPr="003A36EF">
              <w:rPr>
                <w:noProof/>
              </w:rPr>
              <w:t>NR_Mob_enh2</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6EED495E" w:rsidR="005F67FC" w:rsidRDefault="000407F3" w:rsidP="00F95A04">
            <w:pPr>
              <w:pStyle w:val="CRCoverPage"/>
              <w:spacing w:after="0"/>
              <w:ind w:left="100"/>
              <w:rPr>
                <w:noProof/>
              </w:rPr>
            </w:pPr>
            <w:r>
              <w:t>2025-1</w:t>
            </w:r>
            <w:r w:rsidR="001D1366">
              <w:t>1</w:t>
            </w:r>
            <w:r>
              <w:t>-0</w:t>
            </w:r>
            <w:r w:rsidR="001D1366">
              <w:t>4</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209D900F" w:rsidR="005F67FC" w:rsidRPr="000407F3" w:rsidRDefault="000407F3" w:rsidP="00F95A04">
            <w:pPr>
              <w:pStyle w:val="CRCoverPage"/>
              <w:spacing w:after="0"/>
              <w:ind w:left="100" w:right="-609"/>
              <w:rPr>
                <w:b/>
                <w:bCs/>
                <w:noProof/>
              </w:rPr>
            </w:pPr>
            <w:r w:rsidRPr="000407F3">
              <w:rPr>
                <w:b/>
                <w:bCs/>
              </w:rPr>
              <w:t>F</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09C88681" w:rsidR="005F67FC" w:rsidRDefault="000407F3" w:rsidP="00F95A04">
            <w:pPr>
              <w:pStyle w:val="CRCoverPage"/>
              <w:spacing w:after="0"/>
              <w:ind w:left="100"/>
              <w:rPr>
                <w:noProof/>
              </w:rPr>
            </w:pPr>
            <w:r>
              <w:t>Rel-18</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5896E" w14:textId="7FAE924E" w:rsidR="00097921" w:rsidRDefault="00097921" w:rsidP="00097921">
            <w:pPr>
              <w:pStyle w:val="CRCoverPage"/>
              <w:numPr>
                <w:ilvl w:val="0"/>
                <w:numId w:val="6"/>
              </w:numPr>
              <w:spacing w:after="0"/>
              <w:rPr>
                <w:b/>
                <w:bCs/>
                <w:noProof/>
              </w:rPr>
            </w:pPr>
            <w:r>
              <w:rPr>
                <w:b/>
                <w:bCs/>
                <w:noProof/>
              </w:rPr>
              <w:t xml:space="preserve">The description of </w:t>
            </w:r>
            <w:r w:rsidRPr="00097921">
              <w:rPr>
                <w:b/>
                <w:bCs/>
                <w:i/>
                <w:iCs/>
                <w:noProof/>
              </w:rPr>
              <w:t>ltm-MCG-NRDC-Release-r18</w:t>
            </w:r>
            <w:r>
              <w:rPr>
                <w:b/>
                <w:bCs/>
                <w:noProof/>
              </w:rPr>
              <w:t xml:space="preserve"> does not include the LTM recovery secnario.</w:t>
            </w:r>
          </w:p>
          <w:p w14:paraId="7761D829" w14:textId="3A9AE6A7" w:rsidR="00097921" w:rsidRDefault="00097921" w:rsidP="00097921">
            <w:pPr>
              <w:pStyle w:val="CRCoverPage"/>
              <w:spacing w:after="0"/>
              <w:ind w:left="460"/>
              <w:rPr>
                <w:noProof/>
              </w:rPr>
            </w:pPr>
            <w:r w:rsidRPr="00097921">
              <w:rPr>
                <w:noProof/>
              </w:rPr>
              <w:t>The UE capability</w:t>
            </w:r>
            <w:r w:rsidRPr="00097921">
              <w:t xml:space="preserve"> </w:t>
            </w:r>
            <w:r w:rsidRPr="00097921">
              <w:rPr>
                <w:i/>
                <w:iCs/>
              </w:rPr>
              <w:t>l</w:t>
            </w:r>
            <w:r w:rsidRPr="00097921">
              <w:rPr>
                <w:i/>
                <w:iCs/>
                <w:noProof/>
              </w:rPr>
              <w:t>tm-MCG-NRDC-Release-r18</w:t>
            </w:r>
            <w:r w:rsidRPr="00A80B7E">
              <w:rPr>
                <w:noProof/>
              </w:rPr>
              <w:t xml:space="preserve"> indicates UE</w:t>
            </w:r>
            <w:r w:rsidR="00A80B7E">
              <w:rPr>
                <w:noProof/>
              </w:rPr>
              <w:t xml:space="preserve"> supports the release of NR-DC configuration as a part of MCG LTM execution. It should include the case for both MCG LTM execution triggered by LTM cell switch command MAC CE and the LTM fast recovery.</w:t>
            </w:r>
          </w:p>
          <w:p w14:paraId="5F36568E" w14:textId="35A41F95" w:rsidR="00A80B7E" w:rsidRPr="00097921" w:rsidRDefault="00A80B7E" w:rsidP="00097921">
            <w:pPr>
              <w:pStyle w:val="CRCoverPage"/>
              <w:spacing w:after="0"/>
              <w:ind w:left="460"/>
              <w:rPr>
                <w:noProof/>
              </w:rPr>
            </w:pPr>
            <w:r>
              <w:rPr>
                <w:noProof/>
              </w:rPr>
              <w:t xml:space="preserve">However, the description of </w:t>
            </w:r>
            <w:r w:rsidRPr="00A80B7E">
              <w:rPr>
                <w:noProof/>
              </w:rPr>
              <w:t>ltm-MCG-NRDC-Release-r18 does not include the LTM recovery s</w:t>
            </w:r>
            <w:r w:rsidR="00705D53">
              <w:rPr>
                <w:noProof/>
              </w:rPr>
              <w:t>ce</w:t>
            </w:r>
            <w:r w:rsidRPr="00A80B7E">
              <w:rPr>
                <w:noProof/>
              </w:rPr>
              <w:t>nario.</w:t>
            </w:r>
          </w:p>
          <w:p w14:paraId="133E5B82" w14:textId="63CA462C" w:rsidR="005F67FC" w:rsidRDefault="005F67FC" w:rsidP="003A36EF">
            <w:pPr>
              <w:pStyle w:val="CRCoverPage"/>
              <w:spacing w:after="0"/>
              <w:ind w:left="100"/>
              <w:rPr>
                <w:noProof/>
              </w:rPr>
            </w:pP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5B4D4" w14:textId="4C34E07E" w:rsidR="00A50B23" w:rsidRDefault="00705D53" w:rsidP="006D383C">
            <w:pPr>
              <w:pStyle w:val="CRCoverPage"/>
              <w:numPr>
                <w:ilvl w:val="0"/>
                <w:numId w:val="10"/>
              </w:numPr>
              <w:spacing w:after="0"/>
              <w:rPr>
                <w:noProof/>
              </w:rPr>
            </w:pPr>
            <w:r>
              <w:rPr>
                <w:noProof/>
              </w:rPr>
              <w:t>Updated description of the capability</w:t>
            </w:r>
            <w:r w:rsidR="006D383C">
              <w:rPr>
                <w:noProof/>
              </w:rPr>
              <w:t xml:space="preserve"> </w:t>
            </w:r>
            <w:r w:rsidR="006D383C">
              <w:rPr>
                <w:b/>
                <w:bCs/>
                <w:i/>
                <w:iCs/>
              </w:rPr>
              <w:t xml:space="preserve">ltm-MCG-NRDC-Release-r18 </w:t>
            </w:r>
            <w:r w:rsidR="00DF7C76">
              <w:rPr>
                <w:noProof/>
              </w:rPr>
              <w:t xml:space="preserve">to </w:t>
            </w:r>
            <w:r w:rsidR="006D383C">
              <w:rPr>
                <w:noProof/>
              </w:rPr>
              <w:t xml:space="preserve">explain </w:t>
            </w:r>
            <w:r>
              <w:rPr>
                <w:noProof/>
              </w:rPr>
              <w:t xml:space="preserve">that </w:t>
            </w:r>
            <w:r w:rsidR="006D383C">
              <w:rPr>
                <w:noProof/>
              </w:rPr>
              <w:t xml:space="preserve">if </w:t>
            </w:r>
            <w:r>
              <w:rPr>
                <w:noProof/>
              </w:rPr>
              <w:t xml:space="preserve">the </w:t>
            </w:r>
            <w:r w:rsidR="006D383C">
              <w:rPr>
                <w:noProof/>
              </w:rPr>
              <w:t>UE also indi</w:t>
            </w:r>
            <w:r>
              <w:rPr>
                <w:noProof/>
              </w:rPr>
              <w:t>ca</w:t>
            </w:r>
            <w:r w:rsidR="006D383C">
              <w:rPr>
                <w:noProof/>
              </w:rPr>
              <w:t>te</w:t>
            </w:r>
            <w:r>
              <w:rPr>
                <w:noProof/>
              </w:rPr>
              <w:t>s</w:t>
            </w:r>
            <w:r w:rsidR="006D383C">
              <w:rPr>
                <w:noProof/>
              </w:rPr>
              <w:t xml:space="preserve"> the support of </w:t>
            </w:r>
            <w:r w:rsidR="006D383C" w:rsidRPr="00D14426">
              <w:rPr>
                <w:i/>
                <w:iCs/>
                <w:noProof/>
              </w:rPr>
              <w:t>ltm-Recovery-r18</w:t>
            </w:r>
            <w:r w:rsidR="006D383C" w:rsidRPr="006D383C">
              <w:rPr>
                <w:noProof/>
              </w:rPr>
              <w:t xml:space="preserve">, </w:t>
            </w:r>
            <w:r>
              <w:rPr>
                <w:noProof/>
              </w:rPr>
              <w:t>then t</w:t>
            </w:r>
            <w:r w:rsidR="006D383C">
              <w:rPr>
                <w:noProof/>
              </w:rPr>
              <w:t xml:space="preserve">his capability </w:t>
            </w:r>
            <w:r w:rsidR="006D383C" w:rsidRPr="006D383C">
              <w:rPr>
                <w:noProof/>
              </w:rPr>
              <w:t xml:space="preserve">also indicates </w:t>
            </w:r>
            <w:r>
              <w:rPr>
                <w:noProof/>
              </w:rPr>
              <w:t xml:space="preserve">the </w:t>
            </w:r>
            <w:r w:rsidR="006D383C" w:rsidRPr="006D383C">
              <w:rPr>
                <w:noProof/>
              </w:rPr>
              <w:t>UE supports LTM for MCG with the release of NR-DC configuration as part of LTM recovery procedure.</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77A17008" w:rsidR="00A50B23" w:rsidRDefault="006D383C" w:rsidP="00A50B23">
            <w:pPr>
              <w:pStyle w:val="CRCoverPage"/>
              <w:spacing w:after="0"/>
              <w:ind w:left="100"/>
              <w:rPr>
                <w:noProof/>
              </w:rPr>
            </w:pPr>
            <w:r>
              <w:rPr>
                <w:noProof/>
              </w:rPr>
              <w:t>NR</w:t>
            </w:r>
            <w:r w:rsidR="00705D53">
              <w:rPr>
                <w:noProof/>
              </w:rPr>
              <w:t>-</w:t>
            </w:r>
            <w:r>
              <w:rPr>
                <w:noProof/>
              </w:rPr>
              <w:t>DC configu</w:t>
            </w:r>
            <w:r w:rsidR="00705D53">
              <w:rPr>
                <w:noProof/>
              </w:rPr>
              <w:t>ration</w:t>
            </w:r>
            <w:r>
              <w:rPr>
                <w:noProof/>
              </w:rPr>
              <w:t xml:space="preserve"> </w:t>
            </w:r>
            <w:r w:rsidR="00705D53">
              <w:rPr>
                <w:noProof/>
              </w:rPr>
              <w:t xml:space="preserve">handling </w:t>
            </w:r>
            <w:r>
              <w:rPr>
                <w:noProof/>
              </w:rPr>
              <w:t xml:space="preserve">during MCG </w:t>
            </w:r>
            <w:r w:rsidR="00A50B23">
              <w:rPr>
                <w:noProof/>
              </w:rPr>
              <w:t>LTM</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27AB58CA" w14:textId="5C55D4C2" w:rsidR="005F67FC" w:rsidRDefault="006D383C" w:rsidP="00A50B23">
            <w:pPr>
              <w:pStyle w:val="CRCoverPage"/>
              <w:spacing w:after="0"/>
              <w:ind w:left="100"/>
            </w:pPr>
            <w:r>
              <w:t xml:space="preserve">If the </w:t>
            </w:r>
            <w:r>
              <w:rPr>
                <w:kern w:val="2"/>
              </w:rPr>
              <w:t>network</w:t>
            </w:r>
            <w:r>
              <w:t xml:space="preserve"> is implemented according to the CR and the UE is not, </w:t>
            </w:r>
            <w:r w:rsidR="00CD6944">
              <w:t>t</w:t>
            </w:r>
            <w:r w:rsidR="00CD6944" w:rsidRPr="00CD6944">
              <w:t>he network m</w:t>
            </w:r>
            <w:r w:rsidR="00CD6944">
              <w:t>ay</w:t>
            </w:r>
            <w:r w:rsidR="00CD6944" w:rsidRPr="00CD6944">
              <w:t xml:space="preserve"> assume the UE support</w:t>
            </w:r>
            <w:r w:rsidR="00CD6944">
              <w:t>s</w:t>
            </w:r>
            <w:r w:rsidR="00CD6944" w:rsidRPr="00CD6944">
              <w:t xml:space="preserve"> NR-DC configuration</w:t>
            </w:r>
            <w:r w:rsidR="00CD6944">
              <w:t xml:space="preserve"> release</w:t>
            </w:r>
            <w:r w:rsidR="00CD6944" w:rsidRPr="00CD6944">
              <w:t xml:space="preserve"> during LTM recovery</w:t>
            </w:r>
            <w:r w:rsidR="00CD6944">
              <w:t xml:space="preserve"> </w:t>
            </w:r>
            <w:r w:rsidR="00CD6944" w:rsidRPr="00CD6944">
              <w:t>when in fact the UE cannot</w:t>
            </w:r>
            <w:r w:rsidR="00CD6944">
              <w:t xml:space="preserve">, which </w:t>
            </w:r>
            <w:r w:rsidR="00CD6944" w:rsidRPr="00CD6944">
              <w:t>results in a configuration mismatch.</w:t>
            </w:r>
          </w:p>
          <w:p w14:paraId="5321A71D" w14:textId="233F96D1" w:rsidR="006D383C" w:rsidRDefault="006D383C" w:rsidP="00CD6944">
            <w:pPr>
              <w:spacing w:after="0"/>
              <w:ind w:left="100"/>
              <w:rPr>
                <w:noProof/>
              </w:rPr>
            </w:pPr>
            <w:r>
              <w:rPr>
                <w:rFonts w:ascii="Arial" w:hAnsi="Arial"/>
              </w:rPr>
              <w:t xml:space="preserve">If the </w:t>
            </w:r>
            <w:r w:rsidRPr="00CD6944">
              <w:rPr>
                <w:rFonts w:ascii="Arial" w:hAnsi="Arial"/>
              </w:rPr>
              <w:t>UE</w:t>
            </w:r>
            <w:r>
              <w:rPr>
                <w:rFonts w:ascii="Arial" w:hAnsi="Arial"/>
              </w:rPr>
              <w:t xml:space="preserve"> is implemented according to the CR and the </w:t>
            </w:r>
            <w:r w:rsidRPr="00CD6944">
              <w:rPr>
                <w:rFonts w:ascii="Arial" w:hAnsi="Arial"/>
              </w:rPr>
              <w:t>network</w:t>
            </w:r>
            <w:r>
              <w:rPr>
                <w:rFonts w:ascii="Arial" w:hAnsi="Arial"/>
              </w:rPr>
              <w:t xml:space="preserve"> is not,</w:t>
            </w:r>
            <w:r w:rsidR="00CD6944" w:rsidRPr="00CD6944">
              <w:rPr>
                <w:rFonts w:ascii="Arial" w:hAnsi="Arial"/>
              </w:rPr>
              <w:t xml:space="preserve"> </w:t>
            </w:r>
            <w:r w:rsidR="00CD6944">
              <w:rPr>
                <w:rFonts w:ascii="Arial" w:hAnsi="Arial"/>
              </w:rPr>
              <w:t>there is no</w:t>
            </w:r>
            <w:r w:rsidR="00CD6944">
              <w:t xml:space="preserve"> </w:t>
            </w:r>
            <w:r w:rsidR="00CD6944">
              <w:rPr>
                <w:rFonts w:ascii="Arial" w:hAnsi="Arial"/>
              </w:rPr>
              <w:t>inter-operability issue, but the options of candidate configurations provided by network may be limited.</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9E1509" w14:textId="10106806" w:rsidR="005F67FC" w:rsidRDefault="006D383C" w:rsidP="00F95A04">
            <w:pPr>
              <w:pStyle w:val="CRCoverPage"/>
              <w:spacing w:after="0"/>
              <w:ind w:left="100"/>
              <w:rPr>
                <w:noProof/>
              </w:rPr>
            </w:pPr>
            <w:r w:rsidRPr="006D383C">
              <w:rPr>
                <w:noProof/>
              </w:rPr>
              <w:t>This may result in NR</w:t>
            </w:r>
            <w:r w:rsidR="00705D53">
              <w:rPr>
                <w:noProof/>
              </w:rPr>
              <w:t>-</w:t>
            </w:r>
            <w:r w:rsidRPr="006D383C">
              <w:rPr>
                <w:noProof/>
              </w:rPr>
              <w:t xml:space="preserve">DC release not being supported in MCG LTM recovery, thus limiting </w:t>
            </w:r>
            <w:r>
              <w:rPr>
                <w:noProof/>
              </w:rPr>
              <w:t xml:space="preserve">the </w:t>
            </w:r>
            <w:r w:rsidR="00CD6944">
              <w:t>options of candidate configurations provided by network</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27D77F31" w:rsidR="005F67FC" w:rsidRDefault="006D383C" w:rsidP="00F95A04">
            <w:pPr>
              <w:pStyle w:val="CRCoverPage"/>
              <w:spacing w:after="0"/>
              <w:ind w:left="100"/>
              <w:rPr>
                <w:noProof/>
              </w:rPr>
            </w:pPr>
            <w:r>
              <w:rPr>
                <w:noProof/>
              </w:rPr>
              <w:t>4.2.9</w:t>
            </w: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11AF5C8F" w14:textId="77777777" w:rsidR="002164CC" w:rsidRDefault="002164CC" w:rsidP="002164CC">
      <w:pPr>
        <w:pStyle w:val="30"/>
      </w:pPr>
      <w:bookmarkStart w:id="10" w:name="_Toc12750905"/>
      <w:bookmarkStart w:id="11" w:name="_Toc29382270"/>
      <w:bookmarkStart w:id="12" w:name="_Toc37093387"/>
      <w:bookmarkStart w:id="13" w:name="_Toc37238663"/>
      <w:bookmarkStart w:id="14" w:name="_Toc37238777"/>
      <w:bookmarkStart w:id="15" w:name="_Toc46488674"/>
      <w:bookmarkStart w:id="16" w:name="_Toc52574095"/>
      <w:bookmarkStart w:id="17" w:name="_Toc52574181"/>
      <w:bookmarkStart w:id="18" w:name="_Toc210298734"/>
      <w:bookmarkEnd w:id="0"/>
      <w:bookmarkEnd w:id="1"/>
      <w:bookmarkEnd w:id="2"/>
      <w:bookmarkEnd w:id="3"/>
      <w:bookmarkEnd w:id="4"/>
      <w:bookmarkEnd w:id="5"/>
      <w:bookmarkEnd w:id="6"/>
      <w:bookmarkEnd w:id="7"/>
      <w:bookmarkEnd w:id="8"/>
      <w:r>
        <w:lastRenderedPageBreak/>
        <w:t>4.2.9</w:t>
      </w:r>
      <w:r>
        <w:tab/>
      </w:r>
      <w:proofErr w:type="spellStart"/>
      <w:r>
        <w:rPr>
          <w:i/>
        </w:rPr>
        <w:t>MeasAndMobParameters</w:t>
      </w:r>
      <w:bookmarkEnd w:id="10"/>
      <w:bookmarkEnd w:id="11"/>
      <w:bookmarkEnd w:id="12"/>
      <w:bookmarkEnd w:id="13"/>
      <w:bookmarkEnd w:id="14"/>
      <w:bookmarkEnd w:id="15"/>
      <w:bookmarkEnd w:id="16"/>
      <w:bookmarkEnd w:id="17"/>
      <w:bookmarkEnd w:id="18"/>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164CC" w14:paraId="2A3C8DB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F7E81F7" w14:textId="77777777" w:rsidR="002164CC" w:rsidRDefault="002164CC">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34C9F90" w14:textId="77777777" w:rsidR="002164CC" w:rsidRDefault="002164CC">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2D920356" w14:textId="77777777" w:rsidR="002164CC" w:rsidRDefault="002164CC">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5596B5ED" w14:textId="77777777" w:rsidR="002164CC" w:rsidRDefault="002164CC">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11CE165C" w14:textId="77777777" w:rsidR="002164CC" w:rsidRDefault="002164CC">
            <w:pPr>
              <w:pStyle w:val="TAH"/>
              <w:rPr>
                <w:rFonts w:eastAsia="MS Mincho" w:cs="Arial"/>
                <w:szCs w:val="18"/>
              </w:rPr>
            </w:pPr>
            <w:r>
              <w:rPr>
                <w:rFonts w:eastAsia="MS Mincho" w:cs="Arial"/>
                <w:szCs w:val="18"/>
              </w:rPr>
              <w:t>FR1-FR2 DIFF</w:t>
            </w:r>
          </w:p>
        </w:tc>
      </w:tr>
      <w:tr w:rsidR="002164CC" w14:paraId="5F7E182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0151AC3" w14:textId="77777777" w:rsidR="002164CC" w:rsidRDefault="002164CC">
            <w:pPr>
              <w:pStyle w:val="TAL"/>
              <w:rPr>
                <w:b/>
                <w:bCs/>
                <w:i/>
                <w:iCs/>
              </w:rPr>
            </w:pPr>
            <w:r>
              <w:rPr>
                <w:b/>
                <w:bCs/>
                <w:i/>
                <w:iCs/>
              </w:rPr>
              <w:t>bestCellChangeReport-r18</w:t>
            </w:r>
          </w:p>
          <w:p w14:paraId="74B0AC03" w14:textId="77777777" w:rsidR="002164CC" w:rsidRDefault="002164CC">
            <w:pPr>
              <w:pStyle w:val="TAL"/>
            </w:pPr>
            <w:r>
              <w:t>Indicates whether the UE supports the sending of the measurement report if the measured first best cell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8C3F4FD"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09A582A" w14:textId="77777777" w:rsidR="002164CC" w:rsidRDefault="002164CC">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351D52" w14:textId="77777777" w:rsidR="002164CC" w:rsidRDefault="002164CC">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CB2B95E" w14:textId="77777777" w:rsidR="002164CC" w:rsidRDefault="002164CC">
            <w:pPr>
              <w:pStyle w:val="TAL"/>
              <w:jc w:val="center"/>
              <w:rPr>
                <w:rFonts w:eastAsia="MS Mincho"/>
              </w:rPr>
            </w:pPr>
            <w:r>
              <w:rPr>
                <w:rFonts w:eastAsia="MS Mincho" w:cs="Arial"/>
                <w:bCs/>
                <w:iCs/>
                <w:szCs w:val="18"/>
              </w:rPr>
              <w:t>No</w:t>
            </w:r>
          </w:p>
        </w:tc>
      </w:tr>
      <w:tr w:rsidR="002164CC" w14:paraId="7CBAC77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37245B3" w14:textId="77777777" w:rsidR="002164CC" w:rsidRDefault="002164CC">
            <w:pPr>
              <w:pStyle w:val="TAL"/>
              <w:rPr>
                <w:b/>
                <w:bCs/>
                <w:i/>
                <w:iCs/>
              </w:rPr>
            </w:pPr>
            <w:r>
              <w:rPr>
                <w:b/>
                <w:bCs/>
                <w:i/>
                <w:iCs/>
              </w:rPr>
              <w:t>cellIndividualOffsetPerMeasEvent-r18</w:t>
            </w:r>
          </w:p>
          <w:p w14:paraId="51E8A537" w14:textId="77777777" w:rsidR="002164CC" w:rsidRDefault="002164CC">
            <w:pPr>
              <w:pStyle w:val="TAL"/>
            </w:pPr>
            <w:r>
              <w:rPr>
                <w:rFonts w:cs="Arial"/>
                <w:szCs w:val="18"/>
              </w:rPr>
              <w:t xml:space="preserve">Indicates whether the UE supports the configuration of a cell individual offset per measurement event within </w:t>
            </w:r>
            <w:proofErr w:type="spellStart"/>
            <w:r>
              <w:rPr>
                <w:rFonts w:cs="Arial"/>
                <w:i/>
                <w:iCs/>
                <w:szCs w:val="18"/>
              </w:rPr>
              <w:t>reportConfigNR</w:t>
            </w:r>
            <w:proofErr w:type="spellEnd"/>
            <w:r>
              <w:rPr>
                <w:rFonts w:cs="Arial"/>
                <w:szCs w:val="18"/>
              </w:rPr>
              <w:t xml:space="preserve"> or </w:t>
            </w:r>
            <w:proofErr w:type="spellStart"/>
            <w:r>
              <w:rPr>
                <w:rFonts w:cs="Arial"/>
                <w:i/>
                <w:iCs/>
                <w:szCs w:val="18"/>
              </w:rPr>
              <w:t>reportConfigInterRAT</w:t>
            </w:r>
            <w:proofErr w:type="spellEnd"/>
            <w:r>
              <w:rPr>
                <w:rFonts w:cs="Arial"/>
                <w:szCs w:val="18"/>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51709DE"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FE27027" w14:textId="77777777" w:rsidR="002164CC" w:rsidRDefault="002164CC">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CF54E39" w14:textId="77777777" w:rsidR="002164CC" w:rsidRDefault="002164CC">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9C6DA8B" w14:textId="77777777" w:rsidR="002164CC" w:rsidRDefault="002164CC">
            <w:pPr>
              <w:pStyle w:val="TAL"/>
              <w:jc w:val="center"/>
              <w:rPr>
                <w:rFonts w:eastAsia="MS Mincho"/>
              </w:rPr>
            </w:pPr>
            <w:r>
              <w:rPr>
                <w:rFonts w:eastAsia="MS Mincho" w:cs="Arial"/>
                <w:bCs/>
                <w:iCs/>
                <w:szCs w:val="18"/>
              </w:rPr>
              <w:t>No</w:t>
            </w:r>
          </w:p>
        </w:tc>
      </w:tr>
      <w:tr w:rsidR="002164CC" w14:paraId="583DCBB1"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82BFDA" w14:textId="77777777" w:rsidR="002164CC" w:rsidRDefault="002164CC">
            <w:pPr>
              <w:pStyle w:val="TAL"/>
              <w:rPr>
                <w:rFonts w:cs="Arial"/>
                <w:b/>
                <w:bCs/>
                <w:i/>
                <w:iCs/>
                <w:szCs w:val="18"/>
              </w:rPr>
            </w:pPr>
            <w:r>
              <w:rPr>
                <w:rFonts w:cs="Arial"/>
                <w:b/>
                <w:bCs/>
                <w:i/>
                <w:iCs/>
                <w:szCs w:val="18"/>
              </w:rPr>
              <w:t>cli-RSSI-Meas-r16</w:t>
            </w:r>
          </w:p>
          <w:p w14:paraId="4706DAD9" w14:textId="77777777" w:rsidR="002164CC" w:rsidRDefault="002164CC">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D0689B3"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EDD942F"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58AA82B" w14:textId="77777777" w:rsidR="002164CC" w:rsidRDefault="002164C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33622BF9"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5C15C22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5BC3624" w14:textId="77777777" w:rsidR="002164CC" w:rsidRDefault="002164CC">
            <w:pPr>
              <w:pStyle w:val="TAL"/>
              <w:rPr>
                <w:rFonts w:cs="Arial"/>
                <w:b/>
                <w:bCs/>
                <w:i/>
                <w:iCs/>
                <w:szCs w:val="18"/>
              </w:rPr>
            </w:pPr>
            <w:r>
              <w:rPr>
                <w:rFonts w:cs="Arial"/>
                <w:b/>
                <w:bCs/>
                <w:i/>
                <w:iCs/>
                <w:szCs w:val="18"/>
              </w:rPr>
              <w:t>cli-SRS-RSRP-Meas-r16</w:t>
            </w:r>
          </w:p>
          <w:p w14:paraId="3075F20C" w14:textId="77777777" w:rsidR="002164CC" w:rsidRDefault="002164CC">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7D39093"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A5E258D"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8D37D5F" w14:textId="77777777" w:rsidR="002164CC" w:rsidRDefault="002164C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47D759D"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3DB04564"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9C736C0" w14:textId="77777777" w:rsidR="002164CC" w:rsidRDefault="002164CC">
            <w:pPr>
              <w:pStyle w:val="TAL"/>
              <w:rPr>
                <w:rFonts w:cs="Arial"/>
                <w:b/>
                <w:bCs/>
                <w:i/>
                <w:iCs/>
                <w:szCs w:val="18"/>
              </w:rPr>
            </w:pPr>
            <w:r>
              <w:rPr>
                <w:rFonts w:cs="Arial"/>
                <w:b/>
                <w:bCs/>
                <w:i/>
                <w:iCs/>
                <w:szCs w:val="18"/>
              </w:rPr>
              <w:t>concurrentMeasCRS-InsideBWP-EUTRA-r18</w:t>
            </w:r>
          </w:p>
          <w:p w14:paraId="7A8C4DFF" w14:textId="77777777" w:rsidR="002164CC" w:rsidRDefault="002164CC">
            <w:pPr>
              <w:pStyle w:val="TAL"/>
              <w:rPr>
                <w:rFonts w:cs="Arial"/>
                <w:szCs w:val="18"/>
              </w:rPr>
            </w:pPr>
            <w:r>
              <w:rPr>
                <w:rFonts w:cs="Arial"/>
                <w:szCs w:val="18"/>
              </w:rPr>
              <w:t>Indicates whether the UE supports concurrent inter-RAT measurement on EUTRAN cell in non-DSS and PDCCH or PDSCH reception from the serving cell with a different numerology.</w:t>
            </w:r>
          </w:p>
          <w:p w14:paraId="73991F34" w14:textId="77777777" w:rsidR="002164CC" w:rsidRDefault="002164CC">
            <w:pPr>
              <w:pStyle w:val="TAL"/>
              <w:rPr>
                <w:rFonts w:cs="Arial"/>
                <w:b/>
                <w:bCs/>
                <w:i/>
                <w:iCs/>
                <w:szCs w:val="18"/>
              </w:rPr>
            </w:pPr>
            <w:r>
              <w:rPr>
                <w:rFonts w:cs="Arial"/>
                <w:szCs w:val="18"/>
              </w:rPr>
              <w:t xml:space="preserve">A UE supporting this feature shall also indicate support of </w:t>
            </w:r>
            <w:r>
              <w:rPr>
                <w:rFonts w:cs="Arial"/>
                <w:i/>
                <w:iCs/>
                <w:szCs w:val="18"/>
              </w:rPr>
              <w:t xml:space="preserve">eutra-NoGapMeasurementInsideBWP-r18 </w:t>
            </w:r>
            <w:r>
              <w:rPr>
                <w:rFonts w:cs="Arial"/>
                <w:szCs w:val="18"/>
              </w:rPr>
              <w:t xml:space="preserve">or </w:t>
            </w:r>
            <w:r>
              <w:rPr>
                <w:rFonts w:cs="Arial"/>
                <w:i/>
                <w:iCs/>
                <w:szCs w:val="18"/>
              </w:rPr>
              <w:t>eutra-NoGapMeasurementOutsideBWP-r18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44EF990"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4C8E3E6"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9DBDF8C"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31BD466" w14:textId="77777777" w:rsidR="002164CC" w:rsidRDefault="002164CC">
            <w:pPr>
              <w:pStyle w:val="TAL"/>
              <w:jc w:val="center"/>
              <w:rPr>
                <w:rFonts w:eastAsia="MS Mincho" w:cs="Arial"/>
                <w:bCs/>
                <w:iCs/>
                <w:szCs w:val="18"/>
              </w:rPr>
            </w:pPr>
            <w:r>
              <w:rPr>
                <w:rFonts w:eastAsia="MS Mincho" w:cs="Arial"/>
                <w:bCs/>
                <w:iCs/>
                <w:szCs w:val="18"/>
              </w:rPr>
              <w:t>FR1 only</w:t>
            </w:r>
          </w:p>
        </w:tc>
      </w:tr>
      <w:tr w:rsidR="002164CC" w14:paraId="3B425FF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E62DC3B" w14:textId="77777777" w:rsidR="002164CC" w:rsidRDefault="002164CC">
            <w:pPr>
              <w:pStyle w:val="TAL"/>
              <w:rPr>
                <w:rFonts w:cs="Arial"/>
                <w:b/>
                <w:bCs/>
                <w:i/>
                <w:iCs/>
                <w:szCs w:val="18"/>
              </w:rPr>
            </w:pPr>
            <w:r>
              <w:rPr>
                <w:rFonts w:cs="Arial"/>
                <w:b/>
                <w:bCs/>
                <w:i/>
                <w:iCs/>
                <w:szCs w:val="18"/>
              </w:rPr>
              <w:t>concurrentMeasGap-r17</w:t>
            </w:r>
          </w:p>
          <w:p w14:paraId="21A7812D" w14:textId="77777777" w:rsidR="002164CC" w:rsidRDefault="002164CC">
            <w:pPr>
              <w:pStyle w:val="TAL"/>
              <w:rPr>
                <w:rFonts w:cs="Arial"/>
                <w:szCs w:val="18"/>
              </w:rPr>
            </w:pPr>
            <w:r>
              <w:rPr>
                <w:rFonts w:cs="Arial"/>
                <w:szCs w:val="18"/>
              </w:rPr>
              <w:t>Indicates whether the UE supports the concurrent measurements gaps as specified in TS 38.133 [5]. The capability signalling comprises the following parameters:</w:t>
            </w:r>
          </w:p>
          <w:p w14:paraId="3213689A" w14:textId="77777777" w:rsidR="002164CC" w:rsidRDefault="002164CC">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concurrentPerUE-OnlyMeasGap-r17</w:t>
            </w:r>
            <w:r>
              <w:rPr>
                <w:rFonts w:ascii="Arial" w:hAnsi="Arial" w:cs="Arial"/>
                <w:sz w:val="18"/>
                <w:szCs w:val="18"/>
              </w:rPr>
              <w:t xml:space="preserve"> indicates whether the UE supports more than 1 per-UE measurement gap configurations (i.e. gap combination configuration id = 2 as specified in TS 38.133 [5]), or</w:t>
            </w:r>
          </w:p>
          <w:p w14:paraId="2DA099D6" w14:textId="77777777" w:rsidR="002164CC" w:rsidRDefault="002164CC">
            <w:pPr>
              <w:pStyle w:val="B1"/>
              <w:spacing w:after="0"/>
              <w:rPr>
                <w:b/>
                <w:bCs/>
                <w:i/>
                <w:iCs/>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concurrentPerUE-PerFRCombMeasGap-r17</w:t>
            </w:r>
            <w:r>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Pr>
                <w:rFonts w:ascii="Arial" w:hAnsi="Arial" w:cs="Arial"/>
                <w:i/>
                <w:iCs/>
                <w:sz w:val="18"/>
                <w:szCs w:val="18"/>
              </w:rPr>
              <w:t>independentGapConfig</w:t>
            </w:r>
            <w:proofErr w:type="spellEnd"/>
            <w:r>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53A81EF"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0976379"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ACFF4E5"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6F2CA29"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444036F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C691F42" w14:textId="77777777" w:rsidR="002164CC" w:rsidRDefault="002164CC">
            <w:pPr>
              <w:pStyle w:val="TAL"/>
              <w:rPr>
                <w:rFonts w:cs="Arial"/>
                <w:b/>
                <w:bCs/>
                <w:i/>
                <w:iCs/>
                <w:szCs w:val="18"/>
              </w:rPr>
            </w:pPr>
            <w:r>
              <w:rPr>
                <w:rFonts w:cs="Arial"/>
                <w:b/>
                <w:bCs/>
                <w:i/>
                <w:iCs/>
                <w:szCs w:val="18"/>
              </w:rPr>
              <w:t>concurrentMeasGapEUTRA-r17</w:t>
            </w:r>
          </w:p>
          <w:p w14:paraId="67E12993" w14:textId="77777777" w:rsidR="002164CC" w:rsidRDefault="002164CC">
            <w:pPr>
              <w:pStyle w:val="TAL"/>
              <w:rPr>
                <w:rFonts w:cs="Arial"/>
                <w:b/>
                <w:bCs/>
                <w:i/>
                <w:iCs/>
                <w:szCs w:val="18"/>
              </w:rPr>
            </w:pPr>
            <w:r>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Pr>
                <w:rFonts w:cs="Arial"/>
                <w:i/>
                <w:iCs/>
                <w:szCs w:val="18"/>
              </w:rPr>
              <w:t>concurrentMeasGap-r17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04DD52"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9AB625E"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EE95FE2"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A100944"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1993521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E898396" w14:textId="77777777" w:rsidR="002164CC" w:rsidRDefault="002164CC">
            <w:pPr>
              <w:pStyle w:val="TAL"/>
              <w:rPr>
                <w:b/>
                <w:bCs/>
                <w:i/>
                <w:iCs/>
              </w:rPr>
            </w:pPr>
            <w:r>
              <w:rPr>
                <w:b/>
                <w:bCs/>
                <w:i/>
                <w:iCs/>
              </w:rPr>
              <w:t>concurrentMeasGapsNCSG-r18</w:t>
            </w:r>
          </w:p>
          <w:p w14:paraId="2C89F3E0" w14:textId="77777777" w:rsidR="002164CC" w:rsidRDefault="002164CC">
            <w:pPr>
              <w:pStyle w:val="TAL"/>
              <w:rPr>
                <w:rFonts w:eastAsia="PMingLiU" w:cs="Arial"/>
                <w:szCs w:val="18"/>
                <w:lang w:eastAsia="zh-TW"/>
              </w:rPr>
            </w:pPr>
            <w:r>
              <w:t xml:space="preserve">Indicates whether the UE supports </w:t>
            </w:r>
            <w:r>
              <w:rPr>
                <w:rFonts w:eastAsia="PMingLiU" w:cs="Arial"/>
                <w:szCs w:val="18"/>
                <w:lang w:eastAsia="zh-TW"/>
              </w:rPr>
              <w:t>multiple per-UE (or per-FR) measurement gap patterns with at least one per-UE (or per-FR) NCSG as specified in TS 38.133 [5].</w:t>
            </w:r>
          </w:p>
          <w:p w14:paraId="435D9EE2" w14:textId="77777777" w:rsidR="002164CC" w:rsidRDefault="002164CC">
            <w:pPr>
              <w:pStyle w:val="TAL"/>
              <w:rPr>
                <w:rFonts w:cs="Arial"/>
                <w:b/>
                <w:bCs/>
                <w:i/>
                <w:iCs/>
                <w:szCs w:val="18"/>
              </w:rPr>
            </w:pPr>
            <w:r>
              <w:rPr>
                <w:rStyle w:val="normaltextrun"/>
                <w:rFonts w:cs="Arial"/>
                <w:szCs w:val="18"/>
              </w:rPr>
              <w:t xml:space="preserve">A UE supporting this feature shall also indicate support of </w:t>
            </w:r>
            <w:r>
              <w:rPr>
                <w:rStyle w:val="normaltextrun"/>
                <w:rFonts w:cs="Arial"/>
                <w:i/>
                <w:iCs/>
                <w:szCs w:val="18"/>
              </w:rPr>
              <w:t>nr-NeedForGapNCSG-Reporting-r17</w:t>
            </w:r>
            <w:r>
              <w:rPr>
                <w:rStyle w:val="normaltextrun"/>
                <w:rFonts w:cs="Arial"/>
                <w:szCs w:val="18"/>
              </w:rPr>
              <w:t xml:space="preserve"> and </w:t>
            </w:r>
            <w:r>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hideMark/>
          </w:tcPr>
          <w:p w14:paraId="79A51B04" w14:textId="77777777" w:rsidR="002164CC" w:rsidRDefault="002164C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E0A5D44" w14:textId="77777777" w:rsidR="002164CC" w:rsidRDefault="002164CC">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EA8DA6F" w14:textId="77777777" w:rsidR="002164CC" w:rsidRDefault="002164CC">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ED0C145" w14:textId="77777777" w:rsidR="002164CC" w:rsidRDefault="002164CC">
            <w:pPr>
              <w:pStyle w:val="TAL"/>
              <w:jc w:val="center"/>
              <w:rPr>
                <w:rFonts w:eastAsia="MS Mincho" w:cs="Arial"/>
                <w:bCs/>
                <w:iCs/>
                <w:szCs w:val="18"/>
              </w:rPr>
            </w:pPr>
            <w:r>
              <w:t>No</w:t>
            </w:r>
          </w:p>
        </w:tc>
      </w:tr>
      <w:tr w:rsidR="002164CC" w14:paraId="4F64C80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3C187B6" w14:textId="77777777" w:rsidR="002164CC" w:rsidRDefault="002164CC">
            <w:pPr>
              <w:pStyle w:val="TAL"/>
              <w:rPr>
                <w:b/>
                <w:bCs/>
                <w:i/>
                <w:iCs/>
              </w:rPr>
            </w:pPr>
            <w:r>
              <w:rPr>
                <w:b/>
                <w:bCs/>
                <w:i/>
                <w:iCs/>
              </w:rPr>
              <w:t>concurrentMeasGapsPreMG-r18</w:t>
            </w:r>
          </w:p>
          <w:p w14:paraId="728029E8" w14:textId="77777777" w:rsidR="002164CC" w:rsidRDefault="002164CC">
            <w:pPr>
              <w:pStyle w:val="TAL"/>
              <w:rPr>
                <w:rStyle w:val="normaltextrun"/>
                <w:rFonts w:cs="Arial"/>
                <w:szCs w:val="18"/>
              </w:rPr>
            </w:pPr>
            <w:r>
              <w:t xml:space="preserve">Indicates whether the UE supports </w:t>
            </w:r>
            <w:r>
              <w:rPr>
                <w:rStyle w:val="normaltextrun"/>
                <w:rFonts w:cs="Arial"/>
                <w:szCs w:val="18"/>
              </w:rPr>
              <w:t>multiple per-UE (or per-FR) measurement gap patterns with at least one per-UE (or per-FR) Pre-MG as specified in TS 38.133 [5].</w:t>
            </w:r>
          </w:p>
          <w:p w14:paraId="39D48C7D" w14:textId="77777777" w:rsidR="002164CC" w:rsidRDefault="002164CC">
            <w:pPr>
              <w:pStyle w:val="TAL"/>
              <w:rPr>
                <w:b/>
                <w:bCs/>
                <w:i/>
                <w:iCs/>
              </w:rPr>
            </w:pPr>
            <w:r>
              <w:rPr>
                <w:rStyle w:val="normaltextrun"/>
                <w:rFonts w:cs="Arial"/>
                <w:szCs w:val="18"/>
              </w:rPr>
              <w:t xml:space="preserve">A UE supporting this feature shall also indicate support of </w:t>
            </w:r>
            <w:r>
              <w:rPr>
                <w:i/>
                <w:iCs/>
              </w:rPr>
              <w:t>concurrentMeasGap-r17</w:t>
            </w:r>
            <w:r>
              <w:t xml:space="preserve"> and one of </w:t>
            </w:r>
            <w:r>
              <w:rPr>
                <w:i/>
                <w:iCs/>
              </w:rPr>
              <w:t>preconfiguredNW-ControlledMeasGap-r17</w:t>
            </w:r>
            <w:r>
              <w:t xml:space="preserve"> and </w:t>
            </w:r>
            <w:r>
              <w:rPr>
                <w:i/>
                <w:iCs/>
              </w:rPr>
              <w:t>preconfiguredUE-AutonomousMeasGap-r17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1E5DC5" w14:textId="77777777" w:rsidR="002164CC" w:rsidRDefault="002164C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A00178B" w14:textId="77777777" w:rsidR="002164CC" w:rsidRDefault="002164CC">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0942C8E" w14:textId="77777777" w:rsidR="002164CC" w:rsidRDefault="002164CC">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F7DFD21" w14:textId="77777777" w:rsidR="002164CC" w:rsidRDefault="002164CC">
            <w:pPr>
              <w:pStyle w:val="TAL"/>
              <w:jc w:val="center"/>
              <w:rPr>
                <w:rFonts w:eastAsia="MS Mincho" w:cs="Arial"/>
                <w:bCs/>
                <w:iCs/>
                <w:szCs w:val="18"/>
              </w:rPr>
            </w:pPr>
            <w:r>
              <w:t>No</w:t>
            </w:r>
          </w:p>
        </w:tc>
      </w:tr>
      <w:tr w:rsidR="002164CC" w14:paraId="59C4FB3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859D9A7" w14:textId="77777777" w:rsidR="002164CC" w:rsidRDefault="002164CC">
            <w:pPr>
              <w:pStyle w:val="TAL"/>
              <w:rPr>
                <w:rFonts w:cs="Arial"/>
                <w:b/>
                <w:bCs/>
                <w:i/>
                <w:iCs/>
                <w:szCs w:val="18"/>
              </w:rPr>
            </w:pPr>
            <w:r>
              <w:rPr>
                <w:rFonts w:cs="Arial"/>
                <w:b/>
                <w:bCs/>
                <w:i/>
                <w:iCs/>
                <w:szCs w:val="18"/>
              </w:rPr>
              <w:lastRenderedPageBreak/>
              <w:t>condHandoverFDD-TDD-r16</w:t>
            </w:r>
          </w:p>
          <w:p w14:paraId="59FFCF35" w14:textId="77777777" w:rsidR="002164CC" w:rsidRDefault="002164CC">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both FDD and TDD.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5BD018A" w14:textId="77777777" w:rsidR="002164CC" w:rsidRDefault="002164CC">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EF0EA70" w14:textId="77777777" w:rsidR="002164CC" w:rsidRDefault="002164CC">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B5ECCAF" w14:textId="77777777" w:rsidR="002164CC" w:rsidRDefault="002164CC">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EDF5B78"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2308F30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4E620C1" w14:textId="77777777" w:rsidR="002164CC" w:rsidRDefault="002164CC">
            <w:pPr>
              <w:pStyle w:val="TAL"/>
              <w:rPr>
                <w:b/>
                <w:i/>
              </w:rPr>
            </w:pPr>
            <w:r>
              <w:rPr>
                <w:b/>
                <w:i/>
              </w:rPr>
              <w:t>condHandoverFR1-FR2-r16</w:t>
            </w:r>
          </w:p>
          <w:p w14:paraId="3B8379A9" w14:textId="77777777" w:rsidR="002164CC" w:rsidRDefault="002164CC">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both FR1 and FR2.</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DDF1173" w14:textId="77777777" w:rsidR="002164CC" w:rsidRDefault="002164CC">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1AD4670" w14:textId="77777777" w:rsidR="002164CC" w:rsidRDefault="002164CC">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5F741279" w14:textId="77777777" w:rsidR="002164CC" w:rsidRDefault="002164CC">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02F5995B" w14:textId="77777777" w:rsidR="002164CC" w:rsidRDefault="002164CC">
            <w:pPr>
              <w:pStyle w:val="TAL"/>
              <w:jc w:val="center"/>
              <w:rPr>
                <w:rFonts w:eastAsia="MS Mincho" w:cs="Arial"/>
                <w:bCs/>
                <w:iCs/>
                <w:szCs w:val="18"/>
              </w:rPr>
            </w:pPr>
            <w:r>
              <w:rPr>
                <w:rFonts w:eastAsia="MS Mincho"/>
              </w:rPr>
              <w:t>No</w:t>
            </w:r>
          </w:p>
        </w:tc>
      </w:tr>
      <w:tr w:rsidR="002164CC" w14:paraId="549C8F3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9602B83" w14:textId="77777777" w:rsidR="002164CC" w:rsidRDefault="002164CC">
            <w:pPr>
              <w:keepNext/>
              <w:keepLines/>
              <w:spacing w:after="0"/>
              <w:rPr>
                <w:rFonts w:ascii="Arial" w:hAnsi="Arial"/>
                <w:b/>
                <w:i/>
                <w:sz w:val="18"/>
              </w:rPr>
            </w:pPr>
            <w:r>
              <w:rPr>
                <w:rFonts w:ascii="Arial" w:hAnsi="Arial"/>
                <w:b/>
                <w:i/>
                <w:sz w:val="18"/>
              </w:rPr>
              <w:t>condHandoverWithSCG-NRDC-r17</w:t>
            </w:r>
          </w:p>
          <w:p w14:paraId="69721482" w14:textId="77777777" w:rsidR="002164CC" w:rsidRDefault="002164CC">
            <w:pPr>
              <w:pStyle w:val="TAL"/>
              <w:rPr>
                <w:b/>
                <w:i/>
              </w:rPr>
            </w:pPr>
            <w:r>
              <w:t xml:space="preserve">Indicates whether the UE supports conditional handover with NR SCG configuration for NR-DC. The UE indicating support of this feature shall also indicate the support of </w:t>
            </w:r>
            <w:r>
              <w:rPr>
                <w:i/>
                <w:iCs/>
              </w:rPr>
              <w:t>condHandover-r16</w:t>
            </w:r>
            <w: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889A9D9" w14:textId="77777777" w:rsidR="002164CC" w:rsidRDefault="002164CC">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445D5E1" w14:textId="77777777" w:rsidR="002164CC" w:rsidRDefault="002164CC">
            <w:pPr>
              <w:pStyle w:val="TAL"/>
              <w:jc w:val="center"/>
              <w:rPr>
                <w:rFonts w:eastAsia="Yu Mincho"/>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762AEFBA" w14:textId="77777777" w:rsidR="002164CC" w:rsidRDefault="002164CC">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683BAE5A" w14:textId="77777777" w:rsidR="002164CC" w:rsidRDefault="002164CC">
            <w:pPr>
              <w:pStyle w:val="TAL"/>
              <w:jc w:val="center"/>
              <w:rPr>
                <w:rFonts w:eastAsia="MS Mincho"/>
              </w:rPr>
            </w:pPr>
            <w:r>
              <w:rPr>
                <w:rFonts w:eastAsia="MS Mincho"/>
              </w:rPr>
              <w:t>No</w:t>
            </w:r>
          </w:p>
        </w:tc>
      </w:tr>
      <w:tr w:rsidR="002164CC" w14:paraId="614CC52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52FB0CA" w14:textId="77777777" w:rsidR="002164CC" w:rsidRDefault="002164CC">
            <w:pPr>
              <w:pStyle w:val="TAL"/>
              <w:rPr>
                <w:rFonts w:cs="Arial"/>
                <w:b/>
                <w:bCs/>
                <w:i/>
                <w:iCs/>
                <w:szCs w:val="18"/>
              </w:rPr>
            </w:pPr>
            <w:proofErr w:type="spellStart"/>
            <w:r>
              <w:rPr>
                <w:rFonts w:cs="Arial"/>
                <w:b/>
                <w:bCs/>
                <w:i/>
                <w:iCs/>
                <w:szCs w:val="18"/>
              </w:rPr>
              <w:t>csi</w:t>
            </w:r>
            <w:proofErr w:type="spellEnd"/>
            <w:r>
              <w:rPr>
                <w:rFonts w:cs="Arial"/>
                <w:b/>
                <w:bCs/>
                <w:i/>
                <w:iCs/>
                <w:szCs w:val="18"/>
              </w:rPr>
              <w:t>-RS-RLM</w:t>
            </w:r>
          </w:p>
          <w:p w14:paraId="619DED81" w14:textId="77777777" w:rsidR="002164CC" w:rsidRDefault="002164CC">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2AD4994"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CEC72D4" w14:textId="77777777" w:rsidR="002164CC" w:rsidRDefault="002164CC">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25FE1479"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F642E31"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4847DD7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9350BBD" w14:textId="77777777" w:rsidR="002164CC" w:rsidRDefault="002164CC">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14:paraId="63103AEF" w14:textId="77777777" w:rsidR="002164CC" w:rsidRDefault="002164CC">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0B1C489"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ECD69DA"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9629EDE"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775ABAE"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3EFB074D"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0730D7" w14:textId="77777777" w:rsidR="002164CC" w:rsidRDefault="002164CC">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14:paraId="16E95417" w14:textId="77777777" w:rsidR="002164CC" w:rsidRDefault="002164CC">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04BC1BD"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55418CC"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648193C"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6FCE571"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6999F258"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F53FA5A" w14:textId="77777777" w:rsidR="002164CC" w:rsidRDefault="002164CC">
            <w:pPr>
              <w:pStyle w:val="TAL"/>
              <w:rPr>
                <w:rFonts w:cs="Arial"/>
                <w:b/>
                <w:bCs/>
                <w:i/>
                <w:iCs/>
                <w:szCs w:val="18"/>
              </w:rPr>
            </w:pPr>
            <w:proofErr w:type="spellStart"/>
            <w:r>
              <w:rPr>
                <w:rFonts w:cs="Arial"/>
                <w:b/>
                <w:bCs/>
                <w:i/>
                <w:iCs/>
                <w:szCs w:val="18"/>
              </w:rPr>
              <w:t>csi</w:t>
            </w:r>
            <w:proofErr w:type="spellEnd"/>
            <w:r>
              <w:rPr>
                <w:rFonts w:cs="Arial"/>
                <w:b/>
                <w:bCs/>
                <w:i/>
                <w:iCs/>
                <w:szCs w:val="18"/>
              </w:rPr>
              <w:t>-SINR-</w:t>
            </w:r>
            <w:proofErr w:type="spellStart"/>
            <w:r>
              <w:rPr>
                <w:rFonts w:cs="Arial"/>
                <w:b/>
                <w:bCs/>
                <w:i/>
                <w:iCs/>
                <w:szCs w:val="18"/>
              </w:rPr>
              <w:t>Meas</w:t>
            </w:r>
            <w:proofErr w:type="spellEnd"/>
          </w:p>
          <w:p w14:paraId="13B81F52" w14:textId="77777777" w:rsidR="002164CC" w:rsidRDefault="002164CC">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996515A"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6BBA4E4"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7B18556"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0550B29"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71905597"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51F2FAA0" w14:textId="77777777" w:rsidR="002164CC" w:rsidRDefault="002164CC">
            <w:pPr>
              <w:pStyle w:val="TAL"/>
              <w:rPr>
                <w:b/>
                <w:bCs/>
                <w:i/>
                <w:iCs/>
              </w:rPr>
            </w:pPr>
            <w:r>
              <w:rPr>
                <w:b/>
                <w:bCs/>
                <w:i/>
                <w:iCs/>
              </w:rPr>
              <w:t>deriveSSB-IndexFromCellInterNon-NCSG-r17</w:t>
            </w:r>
          </w:p>
          <w:p w14:paraId="7185B21A" w14:textId="77777777" w:rsidR="002164CC" w:rsidRDefault="002164CC">
            <w:pPr>
              <w:pStyle w:val="TAL"/>
            </w:pPr>
            <w:r>
              <w:t xml:space="preserve">Indicates whether the UE supports configuration of </w:t>
            </w:r>
            <w:r>
              <w:rPr>
                <w:i/>
                <w:iCs/>
              </w:rPr>
              <w:t>deriveSSB-IndexFromCellInter-r17</w:t>
            </w:r>
            <w:r>
              <w:t xml:space="preserve"> in </w:t>
            </w:r>
            <w:proofErr w:type="spellStart"/>
            <w:r>
              <w:rPr>
                <w:i/>
                <w:iCs/>
              </w:rPr>
              <w:t>MeasObjectNR</w:t>
            </w:r>
            <w:proofErr w:type="spellEnd"/>
            <w: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Pr>
                <w:rFonts w:cs="Arial"/>
                <w:bCs/>
                <w:i/>
                <w:iCs/>
              </w:rPr>
              <w:t>ncsg-MeasGapNR-Patterns-r17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10E7174"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2233919"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C523245"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85F7821" w14:textId="77777777" w:rsidR="002164CC" w:rsidRDefault="002164CC">
            <w:pPr>
              <w:pStyle w:val="TAL"/>
              <w:jc w:val="center"/>
              <w:rPr>
                <w:rFonts w:eastAsia="MS Mincho"/>
              </w:rPr>
            </w:pPr>
            <w:r>
              <w:rPr>
                <w:rFonts w:eastAsia="MS Mincho"/>
              </w:rPr>
              <w:t>No</w:t>
            </w:r>
          </w:p>
        </w:tc>
      </w:tr>
      <w:tr w:rsidR="002164CC" w14:paraId="79D8BF08"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49306642" w14:textId="77777777" w:rsidR="002164CC" w:rsidRDefault="002164CC">
            <w:pPr>
              <w:pStyle w:val="TAL"/>
              <w:rPr>
                <w:b/>
                <w:bCs/>
                <w:i/>
                <w:iCs/>
              </w:rPr>
            </w:pPr>
            <w:r>
              <w:rPr>
                <w:b/>
                <w:bCs/>
                <w:i/>
                <w:iCs/>
              </w:rPr>
              <w:t>dynamicCollision-r18</w:t>
            </w:r>
          </w:p>
          <w:p w14:paraId="60CFDB19" w14:textId="77777777" w:rsidR="002164CC" w:rsidRDefault="002164CC">
            <w:pPr>
              <w:pStyle w:val="TAL"/>
              <w:rPr>
                <w:rFonts w:eastAsia="PMingLiU" w:cs="Arial"/>
                <w:szCs w:val="18"/>
                <w:lang w:eastAsia="zh-TW"/>
              </w:rPr>
            </w:pPr>
            <w:r>
              <w:t xml:space="preserve">Indicates whether the UE supports </w:t>
            </w:r>
            <w:r>
              <w:rPr>
                <w:rFonts w:eastAsia="PMingLiU" w:cs="Arial"/>
                <w:szCs w:val="18"/>
                <w:lang w:eastAsia="zh-TW"/>
              </w:rPr>
              <w:t>RRM requirements for handling dynamic collisions between a Pre-MG and another measurement gap or Pre-MG.</w:t>
            </w:r>
          </w:p>
          <w:p w14:paraId="21154838" w14:textId="77777777" w:rsidR="002164CC" w:rsidRDefault="002164CC">
            <w:pPr>
              <w:pStyle w:val="TAL"/>
              <w:rPr>
                <w:b/>
                <w:bCs/>
                <w:i/>
                <w:iCs/>
              </w:rPr>
            </w:pPr>
            <w:r>
              <w:rPr>
                <w:rFonts w:eastAsia="PMingLiU" w:cs="Arial"/>
                <w:szCs w:val="18"/>
                <w:lang w:eastAsia="zh-TW"/>
              </w:rPr>
              <w:t xml:space="preserve">A UE supporting this feature shall also indicate support of </w:t>
            </w:r>
            <w:r>
              <w:rPr>
                <w:rFonts w:eastAsia="PMingLiU" w:cs="Arial"/>
                <w:i/>
                <w:iCs/>
                <w:szCs w:val="18"/>
                <w:lang w:eastAsia="zh-TW"/>
              </w:rPr>
              <w:t>concurrentMeasGapsPreMG-r18</w:t>
            </w:r>
            <w:r>
              <w:rPr>
                <w:rFonts w:eastAsia="PMingLiU" w:cs="Arial"/>
                <w:szCs w:val="18"/>
                <w:lang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488042A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B8A680B"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7C66A9B"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1F4727B" w14:textId="77777777" w:rsidR="002164CC" w:rsidRDefault="002164CC">
            <w:pPr>
              <w:pStyle w:val="TAL"/>
              <w:jc w:val="center"/>
              <w:rPr>
                <w:rFonts w:eastAsia="MS Mincho"/>
              </w:rPr>
            </w:pPr>
            <w:r>
              <w:rPr>
                <w:rFonts w:eastAsia="MS Mincho"/>
              </w:rPr>
              <w:t>No</w:t>
            </w:r>
          </w:p>
        </w:tc>
      </w:tr>
      <w:tr w:rsidR="002164CC" w14:paraId="306E3D77"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0B259AC2" w14:textId="77777777" w:rsidR="002164CC" w:rsidRDefault="002164CC">
            <w:pPr>
              <w:pStyle w:val="TAL"/>
              <w:rPr>
                <w:b/>
                <w:i/>
              </w:rPr>
            </w:pPr>
            <w:r>
              <w:rPr>
                <w:b/>
                <w:i/>
              </w:rPr>
              <w:t>enterAndLeaveCellReport-r18</w:t>
            </w:r>
          </w:p>
          <w:p w14:paraId="3CAEB9E7" w14:textId="77777777" w:rsidR="002164CC" w:rsidRDefault="002164CC">
            <w:pPr>
              <w:pStyle w:val="TAL"/>
              <w:rPr>
                <w:b/>
                <w:bCs/>
                <w:i/>
                <w:iCs/>
              </w:rPr>
            </w:pPr>
            <w:r>
              <w:rPr>
                <w:bCs/>
                <w:iCs/>
              </w:rPr>
              <w:t>Indicates whether the UE supports the report of cell(s) that meet the event leaving condition and the report of cell(s) that meet the event entering condition as defined in TS 38.331 [9] clause 5.5.4.2.</w:t>
            </w:r>
          </w:p>
        </w:tc>
        <w:tc>
          <w:tcPr>
            <w:tcW w:w="709" w:type="dxa"/>
            <w:tcBorders>
              <w:top w:val="single" w:sz="4" w:space="0" w:color="808080"/>
              <w:left w:val="single" w:sz="4" w:space="0" w:color="808080"/>
              <w:bottom w:val="single" w:sz="4" w:space="0" w:color="808080"/>
              <w:right w:val="single" w:sz="4" w:space="0" w:color="808080"/>
            </w:tcBorders>
            <w:hideMark/>
          </w:tcPr>
          <w:p w14:paraId="161E99F4"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F04E09C"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92998A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BD1887E" w14:textId="77777777" w:rsidR="002164CC" w:rsidRDefault="002164CC">
            <w:pPr>
              <w:pStyle w:val="TAL"/>
              <w:jc w:val="center"/>
              <w:rPr>
                <w:rFonts w:eastAsia="MS Mincho"/>
              </w:rPr>
            </w:pPr>
            <w:r>
              <w:rPr>
                <w:rFonts w:eastAsia="MS Mincho"/>
              </w:rPr>
              <w:t>No</w:t>
            </w:r>
          </w:p>
        </w:tc>
      </w:tr>
      <w:tr w:rsidR="002164CC" w14:paraId="5D2950D9"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1038C318" w14:textId="77777777" w:rsidR="002164CC" w:rsidRDefault="002164CC">
            <w:pPr>
              <w:pStyle w:val="TAL"/>
              <w:rPr>
                <w:b/>
                <w:i/>
              </w:rPr>
            </w:pPr>
            <w:r>
              <w:rPr>
                <w:b/>
                <w:i/>
              </w:rPr>
              <w:t>eutra-AutonomousGaps-r16</w:t>
            </w:r>
          </w:p>
          <w:p w14:paraId="6CA1206B" w14:textId="77777777" w:rsidR="002164CC" w:rsidRDefault="002164CC">
            <w:pPr>
              <w:pStyle w:val="TAL"/>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7C65AB9E"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375CB40"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9034405"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D5551A0" w14:textId="77777777" w:rsidR="002164CC" w:rsidRDefault="002164CC">
            <w:pPr>
              <w:pStyle w:val="TAL"/>
              <w:jc w:val="center"/>
              <w:rPr>
                <w:rFonts w:eastAsia="MS Mincho"/>
              </w:rPr>
            </w:pPr>
            <w:r>
              <w:rPr>
                <w:rFonts w:eastAsia="MS Mincho"/>
              </w:rPr>
              <w:t>No</w:t>
            </w:r>
          </w:p>
        </w:tc>
      </w:tr>
      <w:tr w:rsidR="002164CC" w14:paraId="6CD9EE5D"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150F79FD" w14:textId="77777777" w:rsidR="002164CC" w:rsidRDefault="002164CC">
            <w:pPr>
              <w:pStyle w:val="TAL"/>
              <w:rPr>
                <w:b/>
                <w:i/>
              </w:rPr>
            </w:pPr>
            <w:r>
              <w:rPr>
                <w:b/>
                <w:i/>
              </w:rPr>
              <w:lastRenderedPageBreak/>
              <w:t>eutra-AutonomousGaps</w:t>
            </w:r>
            <w:r>
              <w:rPr>
                <w:rFonts w:eastAsia="等线"/>
                <w:b/>
                <w:i/>
              </w:rPr>
              <w:t>-NEDC</w:t>
            </w:r>
            <w:r>
              <w:rPr>
                <w:b/>
                <w:i/>
              </w:rPr>
              <w:t>-r16</w:t>
            </w:r>
          </w:p>
          <w:p w14:paraId="0DC79AA2"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D83E369"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7B81395"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BD3E5D7" w14:textId="77777777" w:rsidR="002164CC" w:rsidRDefault="002164CC">
            <w:pPr>
              <w:pStyle w:val="TAL"/>
              <w:jc w:val="center"/>
            </w:pPr>
            <w:r>
              <w:rPr>
                <w:rFonts w:eastAsia="等线"/>
              </w:rPr>
              <w:t>No</w:t>
            </w:r>
          </w:p>
        </w:tc>
        <w:tc>
          <w:tcPr>
            <w:tcW w:w="737" w:type="dxa"/>
            <w:tcBorders>
              <w:top w:val="single" w:sz="4" w:space="0" w:color="808080"/>
              <w:left w:val="single" w:sz="4" w:space="0" w:color="808080"/>
              <w:bottom w:val="single" w:sz="4" w:space="0" w:color="808080"/>
              <w:right w:val="single" w:sz="4" w:space="0" w:color="808080"/>
            </w:tcBorders>
            <w:hideMark/>
          </w:tcPr>
          <w:p w14:paraId="4B25311C" w14:textId="77777777" w:rsidR="002164CC" w:rsidRDefault="002164CC">
            <w:pPr>
              <w:pStyle w:val="TAL"/>
              <w:jc w:val="center"/>
              <w:rPr>
                <w:rFonts w:eastAsia="MS Mincho"/>
              </w:rPr>
            </w:pPr>
            <w:r>
              <w:rPr>
                <w:rFonts w:eastAsia="MS Mincho"/>
              </w:rPr>
              <w:t>No</w:t>
            </w:r>
          </w:p>
        </w:tc>
      </w:tr>
      <w:tr w:rsidR="002164CC" w14:paraId="5DC18503"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7F9A54E6" w14:textId="77777777" w:rsidR="002164CC" w:rsidRDefault="002164CC">
            <w:pPr>
              <w:pStyle w:val="TAL"/>
              <w:rPr>
                <w:b/>
                <w:i/>
              </w:rPr>
            </w:pPr>
            <w:r>
              <w:rPr>
                <w:b/>
                <w:i/>
              </w:rPr>
              <w:t>eutra-AutonomousGaps</w:t>
            </w:r>
            <w:r>
              <w:rPr>
                <w:rFonts w:eastAsia="等线"/>
                <w:b/>
                <w:i/>
              </w:rPr>
              <w:t>-NRDC</w:t>
            </w:r>
            <w:r>
              <w:rPr>
                <w:b/>
                <w:i/>
              </w:rPr>
              <w:t>-r16</w:t>
            </w:r>
          </w:p>
          <w:p w14:paraId="5EB80A24"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569FA64"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DB7BD12"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CDD4735" w14:textId="77777777" w:rsidR="002164CC" w:rsidRDefault="002164CC">
            <w:pPr>
              <w:pStyle w:val="TAL"/>
              <w:jc w:val="center"/>
            </w:pPr>
            <w:r>
              <w:rPr>
                <w:rFonts w:eastAsia="等线"/>
              </w:rPr>
              <w:t>No</w:t>
            </w:r>
          </w:p>
        </w:tc>
        <w:tc>
          <w:tcPr>
            <w:tcW w:w="737" w:type="dxa"/>
            <w:tcBorders>
              <w:top w:val="single" w:sz="4" w:space="0" w:color="808080"/>
              <w:left w:val="single" w:sz="4" w:space="0" w:color="808080"/>
              <w:bottom w:val="single" w:sz="4" w:space="0" w:color="808080"/>
              <w:right w:val="single" w:sz="4" w:space="0" w:color="808080"/>
            </w:tcBorders>
            <w:hideMark/>
          </w:tcPr>
          <w:p w14:paraId="0001BD23" w14:textId="77777777" w:rsidR="002164CC" w:rsidRDefault="002164CC">
            <w:pPr>
              <w:pStyle w:val="TAL"/>
              <w:jc w:val="center"/>
              <w:rPr>
                <w:rFonts w:eastAsia="MS Mincho"/>
              </w:rPr>
            </w:pPr>
            <w:r>
              <w:rPr>
                <w:rFonts w:eastAsia="MS Mincho"/>
              </w:rPr>
              <w:t>No</w:t>
            </w:r>
          </w:p>
        </w:tc>
      </w:tr>
      <w:tr w:rsidR="002164CC" w14:paraId="42FC700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4189EC1" w14:textId="77777777" w:rsidR="002164CC" w:rsidRDefault="002164CC">
            <w:pPr>
              <w:pStyle w:val="TAL"/>
              <w:rPr>
                <w:b/>
                <w:i/>
              </w:rPr>
            </w:pPr>
            <w:proofErr w:type="spellStart"/>
            <w:r>
              <w:rPr>
                <w:b/>
                <w:i/>
              </w:rPr>
              <w:t>eutra</w:t>
            </w:r>
            <w:proofErr w:type="spellEnd"/>
            <w:r>
              <w:rPr>
                <w:b/>
                <w:i/>
              </w:rPr>
              <w:t>-CGI-Reporting</w:t>
            </w:r>
          </w:p>
          <w:p w14:paraId="1F8F3193" w14:textId="77777777" w:rsidR="002164CC" w:rsidRDefault="002164CC">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 It is optional for (e)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536D979D"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E5E3941"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FC73692"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8857593" w14:textId="77777777" w:rsidR="002164CC" w:rsidRDefault="002164CC">
            <w:pPr>
              <w:pStyle w:val="TAL"/>
              <w:jc w:val="center"/>
              <w:rPr>
                <w:rFonts w:eastAsia="MS Mincho"/>
              </w:rPr>
            </w:pPr>
            <w:r>
              <w:rPr>
                <w:rFonts w:eastAsia="MS Mincho"/>
              </w:rPr>
              <w:t>No</w:t>
            </w:r>
          </w:p>
        </w:tc>
      </w:tr>
      <w:tr w:rsidR="002164CC" w14:paraId="3B39A858"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9629E66" w14:textId="77777777" w:rsidR="002164CC" w:rsidRDefault="002164CC">
            <w:pPr>
              <w:pStyle w:val="TAL"/>
              <w:rPr>
                <w:b/>
                <w:i/>
              </w:rPr>
            </w:pPr>
            <w:proofErr w:type="spellStart"/>
            <w:r>
              <w:rPr>
                <w:b/>
                <w:i/>
              </w:rPr>
              <w:t>eutra</w:t>
            </w:r>
            <w:proofErr w:type="spellEnd"/>
            <w:r>
              <w:rPr>
                <w:b/>
                <w:i/>
              </w:rPr>
              <w:t>-CGI-Reporting-NEDC</w:t>
            </w:r>
          </w:p>
          <w:p w14:paraId="07639170" w14:textId="77777777" w:rsidR="002164CC" w:rsidRDefault="002164CC">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1CF3C20"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424136"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6CC8730"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F6B1CB9" w14:textId="77777777" w:rsidR="002164CC" w:rsidRDefault="002164CC">
            <w:pPr>
              <w:pStyle w:val="TAL"/>
              <w:jc w:val="center"/>
              <w:rPr>
                <w:rFonts w:eastAsia="MS Mincho"/>
              </w:rPr>
            </w:pPr>
            <w:r>
              <w:rPr>
                <w:rFonts w:eastAsia="MS Mincho"/>
              </w:rPr>
              <w:t>No</w:t>
            </w:r>
          </w:p>
        </w:tc>
      </w:tr>
      <w:tr w:rsidR="002164CC" w14:paraId="2213E1B1"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FC0838" w14:textId="77777777" w:rsidR="002164CC" w:rsidRDefault="002164CC">
            <w:pPr>
              <w:pStyle w:val="TAL"/>
              <w:rPr>
                <w:b/>
                <w:i/>
              </w:rPr>
            </w:pPr>
            <w:proofErr w:type="spellStart"/>
            <w:r>
              <w:rPr>
                <w:b/>
                <w:i/>
              </w:rPr>
              <w:t>eutra</w:t>
            </w:r>
            <w:proofErr w:type="spellEnd"/>
            <w:r>
              <w:rPr>
                <w:b/>
                <w:i/>
              </w:rPr>
              <w:t>-CGI-Reporting-NRDC</w:t>
            </w:r>
          </w:p>
          <w:p w14:paraId="38D4146D" w14:textId="77777777" w:rsidR="002164CC" w:rsidRDefault="002164CC">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3B206966"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57832B0"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F3D7276"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35D019F" w14:textId="77777777" w:rsidR="002164CC" w:rsidRDefault="002164CC">
            <w:pPr>
              <w:pStyle w:val="TAL"/>
              <w:jc w:val="center"/>
              <w:rPr>
                <w:rFonts w:eastAsia="MS Mincho"/>
              </w:rPr>
            </w:pPr>
            <w:r>
              <w:rPr>
                <w:rFonts w:eastAsia="MS Mincho"/>
              </w:rPr>
              <w:t>No</w:t>
            </w:r>
          </w:p>
        </w:tc>
      </w:tr>
      <w:tr w:rsidR="002164CC" w14:paraId="0151E06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6FC60E3A" w14:textId="77777777" w:rsidR="002164CC" w:rsidRDefault="002164CC">
            <w:pPr>
              <w:keepNext/>
              <w:keepLines/>
              <w:spacing w:after="0"/>
              <w:rPr>
                <w:rFonts w:ascii="Arial" w:hAnsi="Arial" w:cs="Arial"/>
                <w:b/>
                <w:i/>
                <w:sz w:val="18"/>
              </w:rPr>
            </w:pPr>
            <w:r>
              <w:rPr>
                <w:rFonts w:ascii="Arial" w:hAnsi="Arial" w:cs="Arial"/>
                <w:b/>
                <w:i/>
                <w:sz w:val="18"/>
              </w:rPr>
              <w:t>eutra-MeasEMW-r18</w:t>
            </w:r>
          </w:p>
          <w:p w14:paraId="1C1CB97D" w14:textId="77777777" w:rsidR="002164CC" w:rsidRDefault="002164CC">
            <w:pPr>
              <w:keepNext/>
              <w:keepLines/>
              <w:spacing w:after="0"/>
              <w:rPr>
                <w:rFonts w:ascii="Arial" w:hAnsi="Arial" w:cs="Arial"/>
                <w:sz w:val="18"/>
                <w:szCs w:val="18"/>
              </w:rPr>
            </w:pPr>
            <w:r>
              <w:rPr>
                <w:rFonts w:ascii="Arial" w:hAnsi="Arial" w:cs="Arial"/>
                <w:bCs/>
                <w:iCs/>
                <w:sz w:val="18"/>
              </w:rPr>
              <w:t xml:space="preserve">Indicates whether the UE supports </w:t>
            </w:r>
            <w:r>
              <w:rPr>
                <w:rFonts w:ascii="Arial" w:hAnsi="Arial" w:cs="Arial"/>
                <w:sz w:val="18"/>
                <w:szCs w:val="18"/>
              </w:rPr>
              <w:t>configuration of effective measurement window for inter-RAT EUTRAN measurements, including offset, duration and periodicity.</w:t>
            </w:r>
          </w:p>
          <w:p w14:paraId="1504B1FA" w14:textId="77777777" w:rsidR="002164CC" w:rsidRDefault="002164CC">
            <w:pPr>
              <w:keepNext/>
              <w:keepLines/>
              <w:spacing w:after="0"/>
              <w:rPr>
                <w:rFonts w:ascii="Arial" w:hAnsi="Arial" w:cs="Arial"/>
                <w:sz w:val="18"/>
                <w:szCs w:val="18"/>
              </w:rPr>
            </w:pPr>
          </w:p>
          <w:p w14:paraId="702C74D2" w14:textId="77777777" w:rsidR="002164CC" w:rsidRDefault="002164CC">
            <w:pPr>
              <w:keepNext/>
              <w:keepLines/>
              <w:spacing w:after="0"/>
              <w:rPr>
                <w:rFonts w:ascii="Arial" w:hAnsi="Arial" w:cs="Arial"/>
                <w:sz w:val="18"/>
                <w:szCs w:val="18"/>
              </w:rPr>
            </w:pPr>
            <w:r>
              <w:rPr>
                <w:rFonts w:ascii="Arial" w:hAnsi="Arial" w:cs="Arial"/>
                <w:sz w:val="18"/>
                <w:szCs w:val="18"/>
              </w:rPr>
              <w:t>The leftmost bit in the bitmap corresponds to EMW pattern #0 and the right most bit in the bitmap corresponds to EMW pattern #5. The bitmap for EMW patterns are defined in TS 38.133 [5].</w:t>
            </w:r>
          </w:p>
          <w:p w14:paraId="748A948C" w14:textId="77777777" w:rsidR="002164CC" w:rsidRDefault="002164CC">
            <w:pPr>
              <w:keepNext/>
              <w:keepLines/>
              <w:spacing w:after="0"/>
              <w:rPr>
                <w:rFonts w:ascii="Arial" w:hAnsi="Arial" w:cs="Arial"/>
                <w:sz w:val="18"/>
                <w:szCs w:val="18"/>
              </w:rPr>
            </w:pPr>
          </w:p>
          <w:p w14:paraId="0371AD3C" w14:textId="77777777" w:rsidR="002164CC" w:rsidRDefault="002164CC">
            <w:pPr>
              <w:keepNext/>
              <w:keepLines/>
              <w:spacing w:after="0"/>
              <w:rPr>
                <w:rFonts w:ascii="Arial" w:hAnsi="Arial" w:cs="Arial"/>
                <w:sz w:val="18"/>
                <w:szCs w:val="18"/>
              </w:rPr>
            </w:pPr>
            <w:r>
              <w:rPr>
                <w:rFonts w:ascii="Arial" w:hAnsi="Arial" w:cs="Arial"/>
                <w:sz w:val="18"/>
                <w:szCs w:val="18"/>
              </w:rPr>
              <w:t>EMW patterns #0 and #1 are mandatory (i.e. the corresponding bits in the bitmap is set to 1) if UE supports EMW feature. Other patterns are optional.</w:t>
            </w:r>
          </w:p>
          <w:p w14:paraId="3B0F7957" w14:textId="77777777" w:rsidR="002164CC" w:rsidRDefault="002164CC">
            <w:pPr>
              <w:pStyle w:val="TAL"/>
            </w:pPr>
            <w:r>
              <w:rPr>
                <w:rFonts w:eastAsia="PMingLiU" w:cs="Arial"/>
                <w:szCs w:val="18"/>
                <w:lang w:eastAsia="zh-TW"/>
              </w:rPr>
              <w:t xml:space="preserve">A UE supporting this feature shall also indicate support of </w:t>
            </w:r>
            <w:r>
              <w:rPr>
                <w:i/>
                <w:iCs/>
              </w:rPr>
              <w:t xml:space="preserve">eutra-NoGapMeasurementOutsideBWP-r18 </w:t>
            </w:r>
            <w:r>
              <w:t xml:space="preserve">or </w:t>
            </w:r>
            <w:r>
              <w:rPr>
                <w:i/>
                <w:iCs/>
              </w:rPr>
              <w:t>eutra-NoGapMeasurementInsideBWP-r18</w:t>
            </w:r>
            <w:r>
              <w:t>.</w:t>
            </w:r>
          </w:p>
          <w:p w14:paraId="5BAECE54" w14:textId="77777777" w:rsidR="002164CC" w:rsidRDefault="002164CC">
            <w:pPr>
              <w:pStyle w:val="TAL"/>
            </w:pPr>
            <w:r>
              <w:t xml:space="preserve">If a UE does not support this feature, a UE is not allowed to cause scheduling </w:t>
            </w:r>
            <w:r>
              <w:rPr>
                <w:rFonts w:cs="Arial"/>
                <w:szCs w:val="18"/>
              </w:rPr>
              <w:t xml:space="preserve">restriction defined in TS 38.133 [5] for </w:t>
            </w:r>
            <w:r>
              <w:rPr>
                <w:i/>
                <w:iCs/>
              </w:rPr>
              <w:t>eutra-NoGapMeasurementOutsideBWP-r18</w:t>
            </w:r>
            <w:r>
              <w:t xml:space="preserve"> or </w:t>
            </w:r>
            <w:r>
              <w:rPr>
                <w:i/>
                <w:iCs/>
              </w:rPr>
              <w:t>eutra-NoGapMeasurementInsideBWP-r18</w:t>
            </w:r>
            <w:r>
              <w:t>.</w:t>
            </w:r>
          </w:p>
          <w:p w14:paraId="5C2E508B" w14:textId="77777777" w:rsidR="002164CC" w:rsidRDefault="002164CC">
            <w:pPr>
              <w:pStyle w:val="TAN"/>
              <w:rPr>
                <w:b/>
                <w:i/>
              </w:rPr>
            </w:pPr>
            <w:r>
              <w:t>NOTE:</w:t>
            </w:r>
            <w:r>
              <w:tab/>
              <w:t xml:space="preserve">If UE supports </w:t>
            </w:r>
            <w:r>
              <w:rPr>
                <w:i/>
                <w:iCs/>
              </w:rPr>
              <w:t xml:space="preserve">eutra-NoGapMeasurementOutsideBWP-r18 </w:t>
            </w:r>
            <w:r>
              <w:t xml:space="preserve">or </w:t>
            </w:r>
            <w:r>
              <w:rPr>
                <w:i/>
                <w:iCs/>
              </w:rPr>
              <w:t xml:space="preserve">eutra-NoGapMeasurementInsideBWP-r18 </w:t>
            </w:r>
            <w:r>
              <w:t>and UE requires scheduling restriction, UE should support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7D4D124" w14:textId="77777777" w:rsidR="002164CC" w:rsidRDefault="002164CC">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3A683A74" w14:textId="77777777" w:rsidR="002164CC" w:rsidRDefault="002164CC">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4B974F07" w14:textId="77777777" w:rsidR="002164CC" w:rsidRDefault="002164CC">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06BFA60C" w14:textId="77777777" w:rsidR="002164CC" w:rsidRDefault="002164CC">
            <w:pPr>
              <w:pStyle w:val="TAL"/>
              <w:jc w:val="center"/>
              <w:rPr>
                <w:rFonts w:eastAsia="MS Mincho"/>
              </w:rPr>
            </w:pPr>
            <w:r>
              <w:rPr>
                <w:rFonts w:eastAsia="MS Mincho" w:cs="Arial"/>
              </w:rPr>
              <w:t>No</w:t>
            </w:r>
          </w:p>
        </w:tc>
      </w:tr>
      <w:tr w:rsidR="002164CC" w14:paraId="127B568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D1B3C57" w14:textId="77777777" w:rsidR="002164CC" w:rsidRDefault="002164CC">
            <w:pPr>
              <w:keepNext/>
              <w:keepLines/>
              <w:spacing w:after="0"/>
              <w:rPr>
                <w:rFonts w:ascii="Arial" w:hAnsi="Arial" w:cs="Arial"/>
                <w:b/>
                <w:i/>
                <w:sz w:val="18"/>
              </w:rPr>
            </w:pPr>
            <w:r>
              <w:rPr>
                <w:rFonts w:ascii="Arial" w:hAnsi="Arial" w:cs="Arial"/>
                <w:b/>
                <w:i/>
                <w:sz w:val="18"/>
              </w:rPr>
              <w:t>eutra-NeedForGapNCSG-Reporting-r17</w:t>
            </w:r>
          </w:p>
          <w:p w14:paraId="58E6BCC8" w14:textId="77777777" w:rsidR="002164CC" w:rsidRDefault="002164CC">
            <w:pPr>
              <w:pStyle w:val="TAL"/>
              <w:rPr>
                <w:b/>
                <w:i/>
              </w:rPr>
            </w:pPr>
            <w:r>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6E52E88" w14:textId="77777777" w:rsidR="002164CC" w:rsidRDefault="002164CC">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4136E422" w14:textId="77777777" w:rsidR="002164CC" w:rsidRDefault="002164CC">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71DAC630" w14:textId="77777777" w:rsidR="002164CC" w:rsidRDefault="002164CC">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70F21778" w14:textId="77777777" w:rsidR="002164CC" w:rsidRDefault="002164CC">
            <w:pPr>
              <w:pStyle w:val="TAL"/>
              <w:jc w:val="center"/>
              <w:rPr>
                <w:rFonts w:eastAsia="MS Mincho"/>
              </w:rPr>
            </w:pPr>
            <w:r>
              <w:rPr>
                <w:rFonts w:eastAsia="MS Mincho" w:cs="Arial"/>
              </w:rPr>
              <w:t>No</w:t>
            </w:r>
          </w:p>
        </w:tc>
      </w:tr>
      <w:tr w:rsidR="002164CC" w14:paraId="51F99CC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0B22260" w14:textId="77777777" w:rsidR="002164CC" w:rsidRDefault="002164CC">
            <w:pPr>
              <w:pStyle w:val="TAL"/>
              <w:rPr>
                <w:b/>
                <w:bCs/>
                <w:i/>
                <w:iCs/>
              </w:rPr>
            </w:pPr>
            <w:r>
              <w:rPr>
                <w:b/>
                <w:bCs/>
                <w:i/>
                <w:iCs/>
              </w:rPr>
              <w:t>eutra-NoGapMeasurementInsideBWP-r18</w:t>
            </w:r>
          </w:p>
          <w:p w14:paraId="6CDD875A" w14:textId="77777777" w:rsidR="002164CC" w:rsidRDefault="002164CC">
            <w:pPr>
              <w:pStyle w:val="TAL"/>
            </w:pPr>
            <w:r>
              <w:rPr>
                <w:bCs/>
                <w:iCs/>
              </w:rPr>
              <w:t xml:space="preserve">Indicates whether the UE supports </w:t>
            </w:r>
            <w:r>
              <w:rPr>
                <w:rFonts w:eastAsia="PMingLiU"/>
                <w:szCs w:val="18"/>
                <w:lang w:eastAsia="zh-TW"/>
              </w:rPr>
              <w:t>inter-RAT EUTRAN measurements without gap when CRS is completely contained within UE's active DL BWP.</w:t>
            </w:r>
          </w:p>
        </w:tc>
        <w:tc>
          <w:tcPr>
            <w:tcW w:w="709" w:type="dxa"/>
            <w:tcBorders>
              <w:top w:val="single" w:sz="4" w:space="0" w:color="808080"/>
              <w:left w:val="single" w:sz="4" w:space="0" w:color="808080"/>
              <w:bottom w:val="single" w:sz="4" w:space="0" w:color="808080"/>
              <w:right w:val="single" w:sz="4" w:space="0" w:color="808080"/>
            </w:tcBorders>
            <w:hideMark/>
          </w:tcPr>
          <w:p w14:paraId="099E76A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F3B320C"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CFBCB7A"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2B9EE59" w14:textId="77777777" w:rsidR="002164CC" w:rsidRDefault="002164CC">
            <w:pPr>
              <w:pStyle w:val="TAL"/>
              <w:jc w:val="center"/>
              <w:rPr>
                <w:rFonts w:eastAsia="MS Mincho"/>
              </w:rPr>
            </w:pPr>
            <w:r>
              <w:rPr>
                <w:rFonts w:eastAsia="MS Mincho"/>
              </w:rPr>
              <w:t>FR1 only</w:t>
            </w:r>
          </w:p>
        </w:tc>
      </w:tr>
      <w:tr w:rsidR="002164CC" w14:paraId="4CCD2064"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00167D2" w14:textId="77777777" w:rsidR="002164CC" w:rsidRDefault="002164CC">
            <w:pPr>
              <w:pStyle w:val="TAL"/>
              <w:rPr>
                <w:b/>
                <w:bCs/>
                <w:i/>
                <w:iCs/>
              </w:rPr>
            </w:pPr>
            <w:r>
              <w:rPr>
                <w:b/>
                <w:bCs/>
                <w:i/>
                <w:iCs/>
              </w:rPr>
              <w:t>eutra-NoGapMeasurementOutsideBWP-r18</w:t>
            </w:r>
          </w:p>
          <w:p w14:paraId="00F8CD18" w14:textId="77777777" w:rsidR="002164CC" w:rsidRDefault="002164CC">
            <w:pPr>
              <w:pStyle w:val="TAL"/>
              <w:rPr>
                <w:szCs w:val="18"/>
                <w:lang w:eastAsia="zh-TW"/>
              </w:rPr>
            </w:pPr>
            <w:r>
              <w:rPr>
                <w:bCs/>
                <w:iCs/>
              </w:rPr>
              <w:t xml:space="preserve">Indicates whether the UE supports </w:t>
            </w:r>
            <w:r>
              <w:rPr>
                <w:szCs w:val="18"/>
              </w:rPr>
              <w:t xml:space="preserve">inter-RAT EUTRAN measurements outside active DL BWP </w:t>
            </w:r>
            <w:r>
              <w:rPr>
                <w:szCs w:val="18"/>
                <w:lang w:eastAsia="zh-TW"/>
              </w:rPr>
              <w:t xml:space="preserve">for </w:t>
            </w:r>
            <w:proofErr w:type="spellStart"/>
            <w:r>
              <w:rPr>
                <w:szCs w:val="18"/>
                <w:lang w:eastAsia="zh-TW"/>
              </w:rPr>
              <w:t>nogap-noncsg</w:t>
            </w:r>
            <w:proofErr w:type="spellEnd"/>
            <w:r>
              <w:rPr>
                <w:szCs w:val="18"/>
                <w:lang w:eastAsia="zh-TW"/>
              </w:rPr>
              <w:t>.</w:t>
            </w:r>
          </w:p>
          <w:p w14:paraId="63E0B11D" w14:textId="77777777" w:rsidR="002164CC" w:rsidRDefault="002164CC">
            <w:pPr>
              <w:pStyle w:val="TAL"/>
            </w:pPr>
            <w:r>
              <w:rPr>
                <w:szCs w:val="18"/>
                <w:lang w:eastAsia="zh-TW"/>
              </w:rPr>
              <w:t xml:space="preserve">A UE supporting this feature shall also indicate support of </w:t>
            </w:r>
            <w:r>
              <w:rPr>
                <w:i/>
                <w:szCs w:val="18"/>
                <w:lang w:eastAsia="zh-TW"/>
              </w:rPr>
              <w:t>eutra-NeedForGapNCSG-Reporting-r17</w:t>
            </w:r>
            <w:r>
              <w:rPr>
                <w:szCs w:val="18"/>
                <w:lang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3DF7837F"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B7C7BE6"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1A9FB7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1203CE7" w14:textId="77777777" w:rsidR="002164CC" w:rsidRDefault="002164CC">
            <w:pPr>
              <w:pStyle w:val="TAL"/>
              <w:jc w:val="center"/>
              <w:rPr>
                <w:rFonts w:eastAsia="MS Mincho"/>
              </w:rPr>
            </w:pPr>
            <w:r>
              <w:rPr>
                <w:rFonts w:eastAsia="MS Mincho"/>
              </w:rPr>
              <w:t>No</w:t>
            </w:r>
          </w:p>
        </w:tc>
      </w:tr>
      <w:tr w:rsidR="002164CC" w14:paraId="5F28720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4607830" w14:textId="77777777" w:rsidR="002164CC" w:rsidRDefault="002164CC">
            <w:pPr>
              <w:pStyle w:val="TAL"/>
              <w:rPr>
                <w:rFonts w:cs="Arial"/>
                <w:b/>
                <w:bCs/>
                <w:i/>
                <w:iCs/>
                <w:szCs w:val="18"/>
              </w:rPr>
            </w:pPr>
            <w:proofErr w:type="spellStart"/>
            <w:r>
              <w:rPr>
                <w:rFonts w:cs="Arial"/>
                <w:b/>
                <w:bCs/>
                <w:i/>
                <w:iCs/>
                <w:szCs w:val="18"/>
              </w:rPr>
              <w:lastRenderedPageBreak/>
              <w:t>eventA-MeasAndReport</w:t>
            </w:r>
            <w:proofErr w:type="spellEnd"/>
          </w:p>
          <w:p w14:paraId="33EFC944" w14:textId="77777777" w:rsidR="002164CC" w:rsidRDefault="002164CC">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rPr>
              <w:t>(NG)</w:t>
            </w:r>
            <w: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1090B0D"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2F9A0EE" w14:textId="77777777" w:rsidR="002164CC" w:rsidRDefault="002164CC">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5D9F8E92"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D2D5526"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6BF70E4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ABBE4E" w14:textId="77777777" w:rsidR="002164CC" w:rsidRDefault="002164CC">
            <w:pPr>
              <w:pStyle w:val="TAL"/>
              <w:rPr>
                <w:b/>
                <w:i/>
              </w:rPr>
            </w:pPr>
            <w:proofErr w:type="spellStart"/>
            <w:r>
              <w:rPr>
                <w:b/>
                <w:i/>
              </w:rPr>
              <w:t>eventB-MeasAndReport</w:t>
            </w:r>
            <w:proofErr w:type="spellEnd"/>
          </w:p>
          <w:p w14:paraId="30B0738E" w14:textId="77777777" w:rsidR="002164CC" w:rsidRDefault="002164CC">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7C4DD16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067F6F9"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3F7A8719"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A9D9F59" w14:textId="77777777" w:rsidR="002164CC" w:rsidRDefault="002164CC">
            <w:pPr>
              <w:pStyle w:val="TAL"/>
              <w:jc w:val="center"/>
              <w:rPr>
                <w:rFonts w:eastAsia="MS Mincho"/>
              </w:rPr>
            </w:pPr>
            <w:r>
              <w:rPr>
                <w:rFonts w:eastAsia="MS Mincho"/>
              </w:rPr>
              <w:t>No</w:t>
            </w:r>
          </w:p>
        </w:tc>
      </w:tr>
      <w:tr w:rsidR="002164CC" w14:paraId="3708118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FEC41D6" w14:textId="77777777" w:rsidR="002164CC" w:rsidRDefault="002164CC">
            <w:pPr>
              <w:keepNext/>
              <w:keepLines/>
              <w:spacing w:after="0"/>
              <w:rPr>
                <w:rFonts w:ascii="Arial" w:hAnsi="Arial"/>
                <w:b/>
                <w:bCs/>
                <w:i/>
                <w:iCs/>
                <w:sz w:val="18"/>
                <w:szCs w:val="18"/>
              </w:rPr>
            </w:pPr>
            <w:r>
              <w:rPr>
                <w:rFonts w:ascii="Arial" w:hAnsi="Arial"/>
                <w:b/>
                <w:bCs/>
                <w:i/>
                <w:iCs/>
                <w:sz w:val="18"/>
                <w:szCs w:val="18"/>
              </w:rPr>
              <w:t>eventD1-MeasReportTrigger-r17</w:t>
            </w:r>
          </w:p>
          <w:p w14:paraId="25A6B2D8" w14:textId="77777777" w:rsidR="002164CC" w:rsidRDefault="002164CC">
            <w:pPr>
              <w:pStyle w:val="TAL"/>
              <w:rPr>
                <w:b/>
                <w:i/>
              </w:rPr>
            </w:pPr>
            <w:r>
              <w:t xml:space="preserve">Indicates whether the UE supports location-based triggered measurement reporting (i.e., event D1) as specified in TS 38.331 [9]. It is mandated if the UE supports </w:t>
            </w:r>
            <w:r>
              <w:rPr>
                <w:i/>
                <w:iCs/>
              </w:rPr>
              <w:t>locationBasedCondHandover-r17</w:t>
            </w:r>
            <w:r>
              <w:t xml:space="preserve"> in any NTN band. </w:t>
            </w:r>
            <w:r>
              <w:rPr>
                <w:rFonts w:eastAsia="宋体" w:cs="Arial"/>
                <w:szCs w:val="18"/>
              </w:rPr>
              <w:t xml:space="preserve">It is mandated if the UE supports </w:t>
            </w:r>
            <w:r>
              <w:rPr>
                <w:rFonts w:eastAsia="宋体" w:cs="Arial"/>
                <w:i/>
                <w:iCs/>
                <w:szCs w:val="18"/>
              </w:rPr>
              <w:t xml:space="preserve">locationBasedCondHandoverATG-r18 </w:t>
            </w:r>
            <w:r>
              <w:rPr>
                <w:rFonts w:eastAsia="宋体" w:cs="Arial"/>
                <w:szCs w:val="18"/>
              </w:rPr>
              <w:t>in any ATG band.</w:t>
            </w:r>
          </w:p>
        </w:tc>
        <w:tc>
          <w:tcPr>
            <w:tcW w:w="709" w:type="dxa"/>
            <w:tcBorders>
              <w:top w:val="single" w:sz="4" w:space="0" w:color="808080"/>
              <w:left w:val="single" w:sz="4" w:space="0" w:color="808080"/>
              <w:bottom w:val="single" w:sz="4" w:space="0" w:color="808080"/>
              <w:right w:val="single" w:sz="4" w:space="0" w:color="808080"/>
            </w:tcBorders>
            <w:hideMark/>
          </w:tcPr>
          <w:p w14:paraId="0727C4F1"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BBAF512"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E586AC2"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1048FA8" w14:textId="77777777" w:rsidR="002164CC" w:rsidRDefault="002164CC">
            <w:pPr>
              <w:pStyle w:val="TAL"/>
              <w:jc w:val="center"/>
              <w:rPr>
                <w:rFonts w:eastAsia="MS Mincho"/>
              </w:rPr>
            </w:pPr>
            <w:r>
              <w:rPr>
                <w:rFonts w:eastAsia="MS Mincho"/>
              </w:rPr>
              <w:t>No</w:t>
            </w:r>
          </w:p>
        </w:tc>
      </w:tr>
      <w:tr w:rsidR="002164CC" w14:paraId="218CF17A"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B9608D1" w14:textId="77777777" w:rsidR="002164CC" w:rsidRDefault="002164CC">
            <w:pPr>
              <w:pStyle w:val="TAL"/>
              <w:rPr>
                <w:b/>
                <w:bCs/>
                <w:i/>
                <w:iCs/>
              </w:rPr>
            </w:pPr>
            <w:r>
              <w:rPr>
                <w:b/>
                <w:bCs/>
                <w:i/>
                <w:iCs/>
              </w:rPr>
              <w:t>eventD2-MeasReportTrigger-r18</w:t>
            </w:r>
          </w:p>
          <w:p w14:paraId="55DD156A" w14:textId="77777777" w:rsidR="002164CC" w:rsidRDefault="002164CC">
            <w:pPr>
              <w:pStyle w:val="TAL"/>
            </w:pPr>
            <w:r>
              <w:t xml:space="preserve">Indicates whether the UE supports location-based triggered measurement reporting for an NTN Earth-moving cell (i.e., event D2) as specified in TS 38.331 [9]. It is mandated if the UE supports </w:t>
            </w:r>
            <w:r>
              <w:rPr>
                <w:i/>
                <w:iCs/>
              </w:rPr>
              <w:t>locationBasedCondHandoverEMC-r18</w:t>
            </w:r>
            <w: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1D8B550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549DF5D"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E0AA2E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917CFD4" w14:textId="77777777" w:rsidR="002164CC" w:rsidRDefault="002164CC">
            <w:pPr>
              <w:pStyle w:val="TAL"/>
              <w:jc w:val="center"/>
              <w:rPr>
                <w:rFonts w:eastAsia="MS Mincho"/>
              </w:rPr>
            </w:pPr>
            <w:r>
              <w:rPr>
                <w:rFonts w:eastAsia="MS Mincho"/>
              </w:rPr>
              <w:t>No</w:t>
            </w:r>
          </w:p>
        </w:tc>
      </w:tr>
      <w:tr w:rsidR="002164CC" w14:paraId="46ABC71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71899BB" w14:textId="77777777" w:rsidR="002164CC" w:rsidRDefault="002164CC">
            <w:pPr>
              <w:pStyle w:val="TAL"/>
            </w:pPr>
            <w:r>
              <w:rPr>
                <w:b/>
                <w:i/>
              </w:rPr>
              <w:t>gNB-ID-LengthReporting-r17</w:t>
            </w:r>
          </w:p>
          <w:p w14:paraId="45CE6E8E" w14:textId="77777777" w:rsidR="002164CC" w:rsidRDefault="002164CC">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1B740C57"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E0A1569"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3E432A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4777AB9" w14:textId="77777777" w:rsidR="002164CC" w:rsidRDefault="002164CC">
            <w:pPr>
              <w:pStyle w:val="TAL"/>
              <w:jc w:val="center"/>
              <w:rPr>
                <w:rFonts w:eastAsia="MS Mincho"/>
              </w:rPr>
            </w:pPr>
            <w:r>
              <w:rPr>
                <w:rFonts w:eastAsia="MS Mincho"/>
              </w:rPr>
              <w:t>No</w:t>
            </w:r>
          </w:p>
        </w:tc>
      </w:tr>
      <w:tr w:rsidR="002164CC" w14:paraId="5B3A7A2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70102C3" w14:textId="77777777" w:rsidR="002164CC" w:rsidRDefault="002164CC">
            <w:pPr>
              <w:keepNext/>
              <w:keepLines/>
              <w:spacing w:after="0"/>
              <w:rPr>
                <w:rFonts w:ascii="Arial" w:hAnsi="Arial"/>
                <w:b/>
                <w:i/>
                <w:sz w:val="18"/>
              </w:rPr>
            </w:pPr>
            <w:r>
              <w:rPr>
                <w:rFonts w:ascii="Arial" w:hAnsi="Arial"/>
                <w:b/>
                <w:i/>
                <w:sz w:val="18"/>
              </w:rPr>
              <w:t>gNB-ID-LengthReporting-ENDC-r17</w:t>
            </w:r>
          </w:p>
          <w:p w14:paraId="0CD3CB09" w14:textId="77777777" w:rsidR="002164CC" w:rsidRDefault="002164CC">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420C3B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8019DE5"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2113468A"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B85E8A2" w14:textId="77777777" w:rsidR="002164CC" w:rsidRDefault="002164CC">
            <w:pPr>
              <w:pStyle w:val="TAL"/>
              <w:jc w:val="center"/>
              <w:rPr>
                <w:rFonts w:eastAsia="MS Mincho"/>
              </w:rPr>
            </w:pPr>
            <w:r>
              <w:rPr>
                <w:rFonts w:eastAsia="MS Mincho"/>
              </w:rPr>
              <w:t>No</w:t>
            </w:r>
          </w:p>
        </w:tc>
      </w:tr>
      <w:tr w:rsidR="002164CC" w14:paraId="6C0F74B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D6CE1D6" w14:textId="77777777" w:rsidR="002164CC" w:rsidRDefault="002164CC">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-NEDC-r17</w:t>
            </w:r>
          </w:p>
          <w:p w14:paraId="0520CD60" w14:textId="77777777" w:rsidR="002164CC" w:rsidRDefault="002164CC">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t>
            </w:r>
            <w:r>
              <w:rPr>
                <w:rFonts w:cs="Arial"/>
                <w:szCs w:val="18"/>
              </w:rPr>
              <w:t xml:space="preserve">when the NE-DC is configured. </w:t>
            </w:r>
            <w: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6738E73"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A2CC2EC"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123E95DA"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60795EE" w14:textId="77777777" w:rsidR="002164CC" w:rsidRDefault="002164CC">
            <w:pPr>
              <w:pStyle w:val="TAL"/>
              <w:jc w:val="center"/>
              <w:rPr>
                <w:rFonts w:eastAsia="MS Mincho"/>
              </w:rPr>
            </w:pPr>
            <w:r>
              <w:rPr>
                <w:rFonts w:eastAsia="MS Mincho"/>
              </w:rPr>
              <w:t>No</w:t>
            </w:r>
          </w:p>
        </w:tc>
      </w:tr>
      <w:tr w:rsidR="002164CC" w14:paraId="1E72EFC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7FEA073" w14:textId="77777777" w:rsidR="002164CC" w:rsidRDefault="002164CC">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-NRDC-r17</w:t>
            </w:r>
          </w:p>
          <w:p w14:paraId="6E5E2654" w14:textId="77777777" w:rsidR="002164CC" w:rsidRDefault="002164CC">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t>
            </w:r>
            <w:r>
              <w:rPr>
                <w:rFonts w:cs="Arial"/>
                <w:szCs w:val="18"/>
              </w:rPr>
              <w:t xml:space="preserve">when the NR-DC is configured wherein MN and SN have different DRX cycles, or on-duration configured by MN does not contain on-duration configured by SN if the DRX cycles are the same. </w:t>
            </w:r>
            <w: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2CF15A74"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227EA62"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10578E11"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9F1DB33" w14:textId="77777777" w:rsidR="002164CC" w:rsidRDefault="002164CC">
            <w:pPr>
              <w:pStyle w:val="TAL"/>
              <w:jc w:val="center"/>
              <w:rPr>
                <w:rFonts w:eastAsia="MS Mincho"/>
              </w:rPr>
            </w:pPr>
            <w:r>
              <w:rPr>
                <w:rFonts w:eastAsia="MS Mincho"/>
              </w:rPr>
              <w:t>No</w:t>
            </w:r>
          </w:p>
        </w:tc>
      </w:tr>
      <w:tr w:rsidR="002164CC" w14:paraId="4650777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A6533E8" w14:textId="77777777" w:rsidR="002164CC" w:rsidRDefault="002164CC">
            <w:pPr>
              <w:keepNext/>
              <w:keepLines/>
              <w:spacing w:after="0"/>
              <w:rPr>
                <w:rFonts w:ascii="Arial" w:hAnsi="Arial"/>
                <w:b/>
                <w:i/>
                <w:sz w:val="18"/>
              </w:rPr>
            </w:pPr>
            <w:r>
              <w:rPr>
                <w:rFonts w:ascii="Arial" w:hAnsi="Arial"/>
                <w:b/>
                <w:i/>
                <w:sz w:val="18"/>
              </w:rPr>
              <w:t>gNB-ID-LengthReporting-NPN-r17</w:t>
            </w:r>
          </w:p>
          <w:p w14:paraId="57850EDE" w14:textId="77777777" w:rsidR="002164CC" w:rsidRDefault="002164CC">
            <w:pPr>
              <w:pStyle w:val="TAL"/>
              <w:rPr>
                <w:b/>
                <w:i/>
              </w:rPr>
            </w:pPr>
            <w:r>
              <w:t xml:space="preserve">Indicates whether the UE supports acquisition of NPN-relevant </w:t>
            </w:r>
            <w:proofErr w:type="spellStart"/>
            <w:r>
              <w:t>gNB</w:t>
            </w:r>
            <w:proofErr w:type="spellEnd"/>
            <w:r>
              <w:t xml:space="preserve"> ID length from a neighbouring intra-frequency or inter-frequency NR NPN cell by reading the SI of the neighbouring cell and reporting the acquired </w:t>
            </w:r>
            <w:proofErr w:type="spellStart"/>
            <w:r>
              <w:t>gNB</w:t>
            </w:r>
            <w:proofErr w:type="spellEnd"/>
            <w:r>
              <w:t xml:space="preserve">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26982E5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736BBB0"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49CB20FC"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0BD396B" w14:textId="77777777" w:rsidR="002164CC" w:rsidRDefault="002164CC">
            <w:pPr>
              <w:pStyle w:val="TAL"/>
              <w:jc w:val="center"/>
              <w:rPr>
                <w:rFonts w:eastAsia="MS Mincho"/>
              </w:rPr>
            </w:pPr>
            <w:r>
              <w:t>No</w:t>
            </w:r>
          </w:p>
        </w:tc>
      </w:tr>
      <w:tr w:rsidR="002164CC" w14:paraId="02F7C0D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804EA67" w14:textId="77777777" w:rsidR="002164CC" w:rsidRDefault="002164CC">
            <w:pPr>
              <w:pStyle w:val="TAL"/>
              <w:rPr>
                <w:b/>
                <w:i/>
              </w:rPr>
            </w:pPr>
            <w:r>
              <w:rPr>
                <w:b/>
                <w:i/>
              </w:rPr>
              <w:t>handoverLTE-5GC, handoverLTE-5GC-r17</w:t>
            </w:r>
          </w:p>
          <w:p w14:paraId="0FA12BCA" w14:textId="77777777" w:rsidR="002164CC" w:rsidRDefault="002164CC">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3519AAF7"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4C0A39E"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D51AEBA" w14:textId="77777777" w:rsidR="002164CC" w:rsidRDefault="002164CC">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21A8F69B" w14:textId="77777777" w:rsidR="002164CC" w:rsidRDefault="002164CC">
            <w:pPr>
              <w:pStyle w:val="TAL"/>
              <w:jc w:val="center"/>
              <w:rPr>
                <w:rFonts w:eastAsia="MS Mincho"/>
              </w:rPr>
            </w:pPr>
            <w:r>
              <w:rPr>
                <w:rFonts w:eastAsia="MS Mincho"/>
              </w:rPr>
              <w:t>Yes</w:t>
            </w:r>
          </w:p>
          <w:p w14:paraId="6A095466" w14:textId="77777777" w:rsidR="002164CC" w:rsidRDefault="002164CC">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2164CC" w14:paraId="0A5666B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5AD041D" w14:textId="77777777" w:rsidR="002164CC" w:rsidRDefault="002164CC">
            <w:pPr>
              <w:pStyle w:val="TAL"/>
              <w:rPr>
                <w:b/>
                <w:i/>
              </w:rPr>
            </w:pPr>
            <w:proofErr w:type="spellStart"/>
            <w:r>
              <w:rPr>
                <w:b/>
                <w:i/>
              </w:rPr>
              <w:t>handoverFDD</w:t>
            </w:r>
            <w:proofErr w:type="spellEnd"/>
            <w:r>
              <w:rPr>
                <w:b/>
                <w:i/>
              </w:rPr>
              <w:t>-TDD</w:t>
            </w:r>
          </w:p>
          <w:p w14:paraId="0983C5DA" w14:textId="77777777" w:rsidR="002164CC" w:rsidRDefault="002164CC">
            <w:pPr>
              <w:pStyle w:val="TAL"/>
            </w:pPr>
            <w:r>
              <w:t xml:space="preserve">Indicates whether the UE supports HO between FDD and TDD. It is mandated if the UE supports both FDD and TDD. This field only applies to NR SA/NR-DC/NE-DC (e.g. </w:t>
            </w:r>
            <w:proofErr w:type="spellStart"/>
            <w:r>
              <w:t>PCell</w:t>
            </w:r>
            <w:proofErr w:type="spellEnd"/>
            <w:r>
              <w:t xml:space="preserve"> handover). For </w:t>
            </w:r>
            <w:proofErr w:type="spellStart"/>
            <w:r>
              <w:t>PSCell</w:t>
            </w:r>
            <w:proofErr w:type="spellEnd"/>
            <w:r>
              <w:t xml:space="preserve"> change when </w:t>
            </w:r>
            <w:r>
              <w:rPr>
                <w:szCs w:val="22"/>
              </w:rPr>
              <w:t>(NG)</w:t>
            </w:r>
            <w:r>
              <w:t xml:space="preserve">EN-DC/NR-DC is configured, this feature is mandatory supported. UEs supporting this shall indicate support of </w:t>
            </w:r>
            <w:proofErr w:type="spellStart"/>
            <w:r>
              <w:rPr>
                <w:i/>
              </w:rPr>
              <w:t>handoverInterF</w:t>
            </w:r>
            <w:proofErr w:type="spellEnd"/>
            <w: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1F49E33C"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9F409F"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87F0D1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D254860" w14:textId="77777777" w:rsidR="002164CC" w:rsidRDefault="002164CC">
            <w:pPr>
              <w:pStyle w:val="TAL"/>
              <w:jc w:val="center"/>
              <w:rPr>
                <w:rFonts w:eastAsia="MS Mincho"/>
              </w:rPr>
            </w:pPr>
            <w:r>
              <w:rPr>
                <w:rFonts w:eastAsia="MS Mincho"/>
              </w:rPr>
              <w:t>No</w:t>
            </w:r>
          </w:p>
        </w:tc>
      </w:tr>
      <w:tr w:rsidR="002164CC" w14:paraId="4DCEFA4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FB02EA9" w14:textId="77777777" w:rsidR="002164CC" w:rsidRDefault="002164CC">
            <w:pPr>
              <w:pStyle w:val="TAL"/>
              <w:rPr>
                <w:b/>
                <w:i/>
              </w:rPr>
            </w:pPr>
            <w:r>
              <w:rPr>
                <w:b/>
                <w:i/>
              </w:rPr>
              <w:lastRenderedPageBreak/>
              <w:t>handoverFR1-FR2</w:t>
            </w:r>
          </w:p>
          <w:p w14:paraId="14FAE69C" w14:textId="77777777" w:rsidR="002164CC" w:rsidRDefault="002164CC">
            <w:pPr>
              <w:pStyle w:val="TAL"/>
              <w:rPr>
                <w:b/>
                <w:i/>
              </w:rPr>
            </w:pPr>
            <w:r>
              <w:t xml:space="preserve">Indicates whether the UE supports HO between FR1 and FR2. Support is mandatory for the UE supporting both FR1 and FR2.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 UEs supporting this shall indicate support of </w:t>
            </w:r>
            <w:proofErr w:type="spellStart"/>
            <w:r>
              <w:rPr>
                <w:i/>
              </w:rPr>
              <w:t>handoverInterF</w:t>
            </w:r>
            <w:proofErr w:type="spellEnd"/>
            <w: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786DA0A5" w14:textId="77777777" w:rsidR="002164CC" w:rsidRDefault="002164CC">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20B8E011" w14:textId="77777777" w:rsidR="002164CC" w:rsidRDefault="002164CC">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6F78A50B" w14:textId="77777777" w:rsidR="002164CC" w:rsidRDefault="002164CC">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02609208" w14:textId="77777777" w:rsidR="002164CC" w:rsidRDefault="002164CC">
            <w:pPr>
              <w:pStyle w:val="TAL"/>
              <w:jc w:val="center"/>
              <w:rPr>
                <w:rFonts w:eastAsia="MS Mincho"/>
              </w:rPr>
            </w:pPr>
            <w:r>
              <w:rPr>
                <w:rFonts w:eastAsia="MS Mincho"/>
              </w:rPr>
              <w:t>No</w:t>
            </w:r>
          </w:p>
        </w:tc>
      </w:tr>
      <w:tr w:rsidR="002164CC" w14:paraId="5E5F3D4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8642035" w14:textId="77777777" w:rsidR="002164CC" w:rsidRDefault="002164CC">
            <w:pPr>
              <w:pStyle w:val="TAL"/>
              <w:rPr>
                <w:b/>
                <w:i/>
              </w:rPr>
            </w:pPr>
            <w:r>
              <w:rPr>
                <w:b/>
                <w:i/>
              </w:rPr>
              <w:t>handoverFR1-FR2-2-r17</w:t>
            </w:r>
          </w:p>
          <w:p w14:paraId="54345464" w14:textId="77777777" w:rsidR="002164CC" w:rsidRDefault="002164CC">
            <w:pPr>
              <w:pStyle w:val="TAL"/>
              <w:rPr>
                <w:b/>
                <w:i/>
              </w:rPr>
            </w:pPr>
            <w:r>
              <w:t xml:space="preserve">Indicates whether the UE supports HO between FR1 and FR2-2. This field only applies to NR SA/NR-DC/NE-DC (e.g. </w:t>
            </w:r>
            <w:proofErr w:type="spellStart"/>
            <w:r>
              <w:t>PCell</w:t>
            </w:r>
            <w:proofErr w:type="spellEnd"/>
            <w:r>
              <w:t xml:space="preserve"> handover) and </w:t>
            </w:r>
            <w:proofErr w:type="spellStart"/>
            <w:r>
              <w:t>PSCell</w:t>
            </w:r>
            <w:proofErr w:type="spellEnd"/>
            <w:r>
              <w:t xml:space="preserve"> change when (NG)EN-DC/NR-DC is configured. UEs supporting this shall indicate support of </w:t>
            </w:r>
            <w:proofErr w:type="spellStart"/>
            <w:r>
              <w:rPr>
                <w:i/>
              </w:rPr>
              <w:t>handoverInterF</w:t>
            </w:r>
            <w:proofErr w:type="spellEnd"/>
            <w: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76965093" w14:textId="77777777" w:rsidR="002164CC" w:rsidRDefault="002164CC">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F9E05D8" w14:textId="77777777" w:rsidR="002164CC" w:rsidRDefault="002164CC">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C5325C7" w14:textId="77777777" w:rsidR="002164CC" w:rsidRDefault="002164CC">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CDD3C4D" w14:textId="77777777" w:rsidR="002164CC" w:rsidRDefault="002164CC">
            <w:pPr>
              <w:pStyle w:val="TAL"/>
              <w:jc w:val="center"/>
              <w:rPr>
                <w:rFonts w:eastAsia="MS Mincho"/>
              </w:rPr>
            </w:pPr>
            <w:r>
              <w:rPr>
                <w:rFonts w:eastAsia="MS Mincho"/>
              </w:rPr>
              <w:t>No</w:t>
            </w:r>
          </w:p>
        </w:tc>
      </w:tr>
      <w:tr w:rsidR="002164CC" w14:paraId="7685DFA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6BF78F6" w14:textId="77777777" w:rsidR="002164CC" w:rsidRDefault="002164CC">
            <w:pPr>
              <w:pStyle w:val="TAL"/>
              <w:rPr>
                <w:b/>
                <w:i/>
              </w:rPr>
            </w:pPr>
            <w:r>
              <w:rPr>
                <w:b/>
                <w:i/>
              </w:rPr>
              <w:t>handoverFR2-1-FR2-2-r17</w:t>
            </w:r>
          </w:p>
          <w:p w14:paraId="7A901B81" w14:textId="77777777" w:rsidR="002164CC" w:rsidRDefault="002164CC">
            <w:pPr>
              <w:pStyle w:val="TAL"/>
              <w:rPr>
                <w:b/>
                <w:i/>
              </w:rPr>
            </w:pPr>
            <w:r>
              <w:t xml:space="preserve">Indicates whether the UE supports HO between FR2-1 and FR2-2. This field only applies to NR SA/NR-DC/NE-DC (e.g. </w:t>
            </w:r>
            <w:proofErr w:type="spellStart"/>
            <w:r>
              <w:t>PCell</w:t>
            </w:r>
            <w:proofErr w:type="spellEnd"/>
            <w:r>
              <w:t xml:space="preserve"> handover) and </w:t>
            </w:r>
            <w:proofErr w:type="spellStart"/>
            <w:r>
              <w:t>PSCell</w:t>
            </w:r>
            <w:proofErr w:type="spellEnd"/>
            <w:r>
              <w:t xml:space="preserve"> change when (NG)EN-DC/NR-DC is configured. UEs supporting this shall indicate support of </w:t>
            </w:r>
            <w:proofErr w:type="spellStart"/>
            <w:r>
              <w:rPr>
                <w:i/>
              </w:rPr>
              <w:t>handoverInterF</w:t>
            </w:r>
            <w:proofErr w:type="spellEnd"/>
            <w: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057C0F2A" w14:textId="77777777" w:rsidR="002164CC" w:rsidRDefault="002164CC">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35E75EF" w14:textId="77777777" w:rsidR="002164CC" w:rsidRDefault="002164CC">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9DF03BA" w14:textId="77777777" w:rsidR="002164CC" w:rsidRDefault="002164CC">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B9ECF5C" w14:textId="77777777" w:rsidR="002164CC" w:rsidRDefault="002164CC">
            <w:pPr>
              <w:pStyle w:val="TAL"/>
              <w:jc w:val="center"/>
              <w:rPr>
                <w:rFonts w:eastAsia="MS Mincho"/>
              </w:rPr>
            </w:pPr>
            <w:r>
              <w:rPr>
                <w:rFonts w:eastAsia="MS Mincho"/>
              </w:rPr>
              <w:t>No</w:t>
            </w:r>
          </w:p>
        </w:tc>
      </w:tr>
      <w:tr w:rsidR="002164CC" w14:paraId="5FBB0171"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E0E9DA" w14:textId="77777777" w:rsidR="002164CC" w:rsidRDefault="002164CC">
            <w:pPr>
              <w:pStyle w:val="TAL"/>
              <w:rPr>
                <w:b/>
                <w:i/>
              </w:rPr>
            </w:pPr>
            <w:proofErr w:type="spellStart"/>
            <w:r>
              <w:rPr>
                <w:b/>
                <w:i/>
              </w:rPr>
              <w:t>handoverInterF</w:t>
            </w:r>
            <w:proofErr w:type="spellEnd"/>
            <w:r>
              <w:rPr>
                <w:b/>
                <w:i/>
              </w:rPr>
              <w:t>, handoverInterF-r17</w:t>
            </w:r>
          </w:p>
          <w:p w14:paraId="3777F2E3" w14:textId="77777777" w:rsidR="002164CC" w:rsidRDefault="002164CC">
            <w:pPr>
              <w:pStyle w:val="TAL"/>
            </w:pPr>
            <w: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0FADCC21"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7CC36A"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261808A" w14:textId="77777777" w:rsidR="002164CC" w:rsidRDefault="002164CC">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518D0F77" w14:textId="77777777" w:rsidR="002164CC" w:rsidRDefault="002164CC">
            <w:pPr>
              <w:pStyle w:val="TAL"/>
              <w:jc w:val="center"/>
              <w:rPr>
                <w:rFonts w:eastAsia="MS Mincho"/>
              </w:rPr>
            </w:pPr>
            <w:r>
              <w:rPr>
                <w:rFonts w:eastAsia="MS Mincho"/>
              </w:rPr>
              <w:t>Yes</w:t>
            </w:r>
          </w:p>
          <w:p w14:paraId="2B972033" w14:textId="77777777" w:rsidR="002164CC" w:rsidRDefault="002164CC">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2164CC" w14:paraId="38F3AF9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333FBE" w14:textId="77777777" w:rsidR="002164CC" w:rsidRDefault="002164CC">
            <w:pPr>
              <w:pStyle w:val="TAL"/>
              <w:rPr>
                <w:b/>
                <w:i/>
              </w:rPr>
            </w:pPr>
            <w:proofErr w:type="spellStart"/>
            <w:r>
              <w:rPr>
                <w:b/>
                <w:i/>
              </w:rPr>
              <w:t>handoverLTE</w:t>
            </w:r>
            <w:proofErr w:type="spellEnd"/>
            <w:r>
              <w:rPr>
                <w:b/>
                <w:i/>
              </w:rPr>
              <w:t>-EPC, handoverLTE-EPC-r17</w:t>
            </w:r>
          </w:p>
          <w:p w14:paraId="5D2120E2" w14:textId="77777777" w:rsidR="002164CC" w:rsidRDefault="002164CC">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5AF7552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D8B2F02"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3F973824" w14:textId="77777777" w:rsidR="002164CC" w:rsidRDefault="002164CC">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2751A3CF" w14:textId="77777777" w:rsidR="002164CC" w:rsidRDefault="002164CC">
            <w:pPr>
              <w:pStyle w:val="TAL"/>
              <w:jc w:val="center"/>
              <w:rPr>
                <w:rFonts w:eastAsia="MS Mincho"/>
              </w:rPr>
            </w:pPr>
            <w:r>
              <w:rPr>
                <w:rFonts w:eastAsia="MS Mincho"/>
              </w:rPr>
              <w:t>Yes</w:t>
            </w:r>
          </w:p>
          <w:p w14:paraId="0205F0CE" w14:textId="77777777" w:rsidR="002164CC" w:rsidRDefault="002164CC">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2164CC" w14:paraId="09120484"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7A3A911" w14:textId="77777777" w:rsidR="002164CC" w:rsidRDefault="002164CC">
            <w:pPr>
              <w:pStyle w:val="TAL"/>
              <w:rPr>
                <w:b/>
                <w:bCs/>
                <w:i/>
                <w:iCs/>
              </w:rPr>
            </w:pPr>
            <w:r>
              <w:rPr>
                <w:b/>
                <w:bCs/>
                <w:i/>
                <w:iCs/>
              </w:rPr>
              <w:t>idleInactiveNR-MeasReport-r16, idleInactiveNR-MeasReport-r17</w:t>
            </w:r>
          </w:p>
          <w:p w14:paraId="5C99DC06" w14:textId="77777777" w:rsidR="002164CC" w:rsidRDefault="002164CC">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59AACEC"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9E88BEF"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94D447E"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4494222" w14:textId="77777777" w:rsidR="002164CC" w:rsidRDefault="002164CC">
            <w:pPr>
              <w:pStyle w:val="TAL"/>
              <w:jc w:val="center"/>
              <w:rPr>
                <w:rFonts w:eastAsia="MS Mincho"/>
              </w:rPr>
            </w:pPr>
            <w:r>
              <w:rPr>
                <w:rFonts w:eastAsia="MS Mincho"/>
              </w:rPr>
              <w:t>Yes</w:t>
            </w:r>
          </w:p>
          <w:p w14:paraId="497ADA35" w14:textId="77777777" w:rsidR="002164CC" w:rsidRDefault="002164CC">
            <w:pPr>
              <w:pStyle w:val="TAL"/>
              <w:jc w:val="center"/>
            </w:pPr>
            <w:r>
              <w:rPr>
                <w:rFonts w:eastAsia="MS Mincho"/>
              </w:rPr>
              <w:t>(</w:t>
            </w:r>
            <w:proofErr w:type="spellStart"/>
            <w:r>
              <w:rPr>
                <w:rFonts w:eastAsia="MS Mincho"/>
              </w:rPr>
              <w:t>Incl</w:t>
            </w:r>
            <w:proofErr w:type="spellEnd"/>
            <w:r>
              <w:rPr>
                <w:rFonts w:eastAsia="MS Mincho"/>
              </w:rPr>
              <w:t xml:space="preserve"> FR2-2 DIFF)</w:t>
            </w:r>
          </w:p>
        </w:tc>
      </w:tr>
      <w:tr w:rsidR="002164CC" w14:paraId="109437C4"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43E697" w14:textId="77777777" w:rsidR="002164CC" w:rsidRDefault="002164CC">
            <w:pPr>
              <w:pStyle w:val="TAL"/>
              <w:rPr>
                <w:b/>
                <w:bCs/>
                <w:i/>
                <w:iCs/>
              </w:rPr>
            </w:pPr>
            <w:r>
              <w:rPr>
                <w:b/>
                <w:bCs/>
                <w:i/>
                <w:iCs/>
              </w:rPr>
              <w:t>idleInactiveNR-MeasBeamReport-r16</w:t>
            </w:r>
          </w:p>
          <w:p w14:paraId="2EF1EFE5" w14:textId="77777777" w:rsidR="002164CC" w:rsidRDefault="002164CC">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28CF125"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40BE0D2"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6BCC3F7"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2B68EE1" w14:textId="77777777" w:rsidR="002164CC" w:rsidRDefault="002164CC">
            <w:pPr>
              <w:pStyle w:val="TAL"/>
              <w:jc w:val="center"/>
              <w:rPr>
                <w:rFonts w:eastAsia="MS Mincho"/>
              </w:rPr>
            </w:pPr>
            <w:r>
              <w:rPr>
                <w:rFonts w:eastAsia="MS Mincho"/>
              </w:rPr>
              <w:t>Yes</w:t>
            </w:r>
          </w:p>
        </w:tc>
      </w:tr>
      <w:tr w:rsidR="002164CC" w14:paraId="418DBFA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12C0E81" w14:textId="77777777" w:rsidR="002164CC" w:rsidRDefault="002164CC">
            <w:pPr>
              <w:pStyle w:val="TAL"/>
              <w:rPr>
                <w:b/>
                <w:bCs/>
                <w:i/>
                <w:iCs/>
              </w:rPr>
            </w:pPr>
            <w:r>
              <w:rPr>
                <w:b/>
                <w:bCs/>
                <w:i/>
                <w:iCs/>
              </w:rPr>
              <w:t>idleInactiveEUTRA-MeasReport-r16</w:t>
            </w:r>
          </w:p>
          <w:p w14:paraId="32353C76" w14:textId="77777777" w:rsidR="002164CC" w:rsidRDefault="002164CC">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F5D4D4A"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96AE23A"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475BCD1"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3D94737" w14:textId="77777777" w:rsidR="002164CC" w:rsidRDefault="002164CC">
            <w:pPr>
              <w:pStyle w:val="TAL"/>
              <w:jc w:val="center"/>
            </w:pPr>
            <w:r>
              <w:rPr>
                <w:rFonts w:eastAsia="MS Mincho"/>
              </w:rPr>
              <w:t>No</w:t>
            </w:r>
          </w:p>
        </w:tc>
      </w:tr>
      <w:tr w:rsidR="002164CC" w14:paraId="0ADAC9B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5FF409D" w14:textId="77777777" w:rsidR="002164CC" w:rsidRDefault="002164CC">
            <w:pPr>
              <w:pStyle w:val="TAL"/>
              <w:rPr>
                <w:b/>
                <w:bCs/>
                <w:i/>
                <w:iCs/>
              </w:rPr>
            </w:pPr>
            <w:r>
              <w:rPr>
                <w:b/>
                <w:bCs/>
                <w:i/>
                <w:iCs/>
              </w:rPr>
              <w:t>idleInactive-ValidityArea-r16</w:t>
            </w:r>
          </w:p>
          <w:p w14:paraId="5C5EAF09" w14:textId="77777777" w:rsidR="002164CC" w:rsidRDefault="002164CC">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76DCA9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A026A16"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9AC964D"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D0EC651" w14:textId="77777777" w:rsidR="002164CC" w:rsidRDefault="002164CC">
            <w:pPr>
              <w:pStyle w:val="TAL"/>
              <w:jc w:val="center"/>
            </w:pPr>
            <w:r>
              <w:rPr>
                <w:rFonts w:eastAsia="MS Mincho"/>
              </w:rPr>
              <w:t>No</w:t>
            </w:r>
          </w:p>
        </w:tc>
      </w:tr>
      <w:tr w:rsidR="002164CC" w14:paraId="7710D86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6789B51" w14:textId="77777777" w:rsidR="002164CC" w:rsidRDefault="002164CC">
            <w:pPr>
              <w:pStyle w:val="TAL"/>
              <w:rPr>
                <w:b/>
                <w:bCs/>
                <w:i/>
                <w:iCs/>
              </w:rPr>
            </w:pPr>
            <w:r>
              <w:rPr>
                <w:b/>
                <w:bCs/>
                <w:i/>
                <w:iCs/>
              </w:rPr>
              <w:t>increasedNumberofCSIRSPerMO-r16</w:t>
            </w:r>
          </w:p>
          <w:p w14:paraId="5BEB2A3F" w14:textId="77777777" w:rsidR="002164CC" w:rsidRDefault="002164CC">
            <w:pPr>
              <w:pStyle w:val="TAL"/>
              <w:rPr>
                <w:b/>
                <w:bCs/>
                <w:i/>
                <w:iCs/>
              </w:rPr>
            </w:pPr>
            <w:r>
              <w:rPr>
                <w:rFonts w:cs="Arial"/>
              </w:rPr>
              <w:t xml:space="preserve">Indicates support of up to 192 CSI-RS resource for L3 mobility configuration per measurement object configured with </w:t>
            </w:r>
            <w:proofErr w:type="spellStart"/>
            <w:r>
              <w:rPr>
                <w:rFonts w:cs="Arial"/>
                <w:i/>
                <w:iCs/>
              </w:rPr>
              <w:t>associatedSSB</w:t>
            </w:r>
            <w:proofErr w:type="spellEnd"/>
            <w:r>
              <w:rPr>
                <w:rFonts w:cs="Arial"/>
              </w:rPr>
              <w:t xml:space="preserve">. If this parameter is indicated for FR1 and FR2 differently, each indication corresponds to the frequency range of the cells to be measured within </w:t>
            </w:r>
            <w:proofErr w:type="spellStart"/>
            <w:r>
              <w:rPr>
                <w:rFonts w:cs="Arial"/>
                <w:i/>
              </w:rPr>
              <w:t>MeasObjectNR</w:t>
            </w:r>
            <w:proofErr w:type="spellEnd"/>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67C09916" w14:textId="77777777" w:rsidR="002164CC" w:rsidRDefault="002164CC">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62BDD7E7" w14:textId="77777777" w:rsidR="002164CC" w:rsidRDefault="002164CC">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28109CE0" w14:textId="77777777" w:rsidR="002164CC" w:rsidRDefault="002164CC">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205EFCB1" w14:textId="77777777" w:rsidR="002164CC" w:rsidRDefault="002164CC">
            <w:pPr>
              <w:pStyle w:val="TAL"/>
              <w:jc w:val="center"/>
              <w:rPr>
                <w:rFonts w:eastAsia="MS Mincho"/>
              </w:rPr>
            </w:pPr>
            <w:r>
              <w:rPr>
                <w:rFonts w:eastAsia="MS Mincho" w:cs="Arial"/>
              </w:rPr>
              <w:t>Yes</w:t>
            </w:r>
          </w:p>
        </w:tc>
      </w:tr>
      <w:tr w:rsidR="002164CC" w14:paraId="587E447D"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C4BF4C3" w14:textId="77777777" w:rsidR="002164CC" w:rsidRDefault="002164CC">
            <w:pPr>
              <w:pStyle w:val="TAL"/>
              <w:rPr>
                <w:rFonts w:cs="Arial"/>
                <w:b/>
                <w:bCs/>
                <w:i/>
                <w:iCs/>
                <w:szCs w:val="18"/>
              </w:rPr>
            </w:pPr>
            <w:proofErr w:type="spellStart"/>
            <w:r>
              <w:rPr>
                <w:rFonts w:cs="Arial"/>
                <w:b/>
                <w:bCs/>
                <w:i/>
                <w:iCs/>
                <w:szCs w:val="18"/>
              </w:rPr>
              <w:t>independentGapConfig</w:t>
            </w:r>
            <w:proofErr w:type="spellEnd"/>
          </w:p>
          <w:p w14:paraId="68F9BFF8" w14:textId="77777777" w:rsidR="002164CC" w:rsidRDefault="002164CC">
            <w:pPr>
              <w:pStyle w:val="TAL"/>
              <w:rPr>
                <w:rFonts w:cs="Arial"/>
                <w:b/>
                <w:bCs/>
                <w:i/>
                <w:iCs/>
                <w:szCs w:val="18"/>
              </w:rPr>
            </w:pPr>
            <w:r>
              <w:t>This field indicates whether the UE supports two independent measurement gap configurations for FR1 and FR2 specified in clause 9.1.2 of TS 38.133 [5]</w:t>
            </w:r>
            <w:r>
              <w:rPr>
                <w:rFonts w:eastAsiaTheme="minorEastAsia"/>
              </w:rPr>
              <w:t xml:space="preserve">, in NR standalone (when included in </w:t>
            </w:r>
            <w:proofErr w:type="spellStart"/>
            <w:r>
              <w:rPr>
                <w:rFonts w:eastAsiaTheme="minorEastAsia"/>
                <w:i/>
                <w:iCs/>
              </w:rPr>
              <w:t>measAndMobParameters</w:t>
            </w:r>
            <w:proofErr w:type="spellEnd"/>
            <w:r>
              <w:rPr>
                <w:rFonts w:eastAsiaTheme="minorEastAsia"/>
              </w:rPr>
              <w:t xml:space="preserve">), in NR-DC (when included in </w:t>
            </w:r>
            <w:proofErr w:type="spellStart"/>
            <w:r>
              <w:rPr>
                <w:rFonts w:eastAsiaTheme="minorEastAsia"/>
                <w:i/>
                <w:iCs/>
              </w:rPr>
              <w:t>measAndMobParametersNRDC</w:t>
            </w:r>
            <w:proofErr w:type="spellEnd"/>
            <w:r>
              <w:rPr>
                <w:rFonts w:eastAsiaTheme="minorEastAsia"/>
              </w:rPr>
              <w:t xml:space="preserve">), and in (NG)EN-DC and NE-DC (when included in </w:t>
            </w:r>
            <w:proofErr w:type="spellStart"/>
            <w:r>
              <w:rPr>
                <w:rFonts w:eastAsiaTheme="minorEastAsia"/>
                <w:i/>
                <w:iCs/>
              </w:rPr>
              <w:t>measAndMobParametersMRDC</w:t>
            </w:r>
            <w:proofErr w:type="spellEnd"/>
            <w:r>
              <w:rPr>
                <w:rFonts w:eastAsiaTheme="minorEastAsia"/>
              </w:rPr>
              <w:t>)</w:t>
            </w:r>
            <w:r>
              <w:t xml:space="preserve">. </w:t>
            </w:r>
            <w:r>
              <w:rPr>
                <w:bCs/>
                <w:iCs/>
              </w:rPr>
              <w:t xml:space="preserve">The field </w:t>
            </w:r>
            <w:r>
              <w:rPr>
                <w:rFonts w:eastAsiaTheme="minorEastAsia"/>
                <w:bCs/>
                <w:iCs/>
              </w:rPr>
              <w:t xml:space="preserve">in </w:t>
            </w:r>
            <w:proofErr w:type="spellStart"/>
            <w:r>
              <w:rPr>
                <w:rFonts w:eastAsiaTheme="minorEastAsia"/>
                <w:i/>
                <w:iCs/>
              </w:rPr>
              <w:t>measAndMobParametersMRDC</w:t>
            </w:r>
            <w:proofErr w:type="spellEnd"/>
            <w:r>
              <w:rPr>
                <w:bCs/>
                <w:iCs/>
              </w:rPr>
              <w:t xml:space="preserve">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504672D8"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9B0BBEF"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269624"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F5AC681"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583E394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7F165289" w14:textId="77777777" w:rsidR="002164CC" w:rsidRDefault="002164CC">
            <w:pPr>
              <w:pStyle w:val="TAL"/>
              <w:rPr>
                <w:b/>
                <w:bCs/>
                <w:i/>
                <w:iCs/>
              </w:rPr>
            </w:pPr>
            <w:r>
              <w:rPr>
                <w:b/>
                <w:bCs/>
                <w:i/>
                <w:iCs/>
              </w:rPr>
              <w:lastRenderedPageBreak/>
              <w:t>independentGapConfig-maxCC-r17</w:t>
            </w:r>
          </w:p>
          <w:p w14:paraId="16695DE3" w14:textId="77777777" w:rsidR="002164CC" w:rsidRDefault="002164CC">
            <w:pPr>
              <w:pStyle w:val="TAL"/>
            </w:pPr>
            <w:r>
              <w:t>This field indicates whether the UE supports two independent measurement gap configurations for FR1 and FR2 as specified in clause 9.1.2 of TS 38.133 [5] while the number of configured serving cells is less than or equal to the indicated number.</w:t>
            </w:r>
          </w:p>
          <w:p w14:paraId="63439AB7" w14:textId="77777777" w:rsidR="002164CC" w:rsidRDefault="002164CC">
            <w:pPr>
              <w:pStyle w:val="TAL"/>
              <w:rPr>
                <w:rFonts w:cs="Arial"/>
                <w:szCs w:val="18"/>
              </w:rPr>
            </w:pPr>
          </w:p>
          <w:p w14:paraId="339342BC" w14:textId="77777777" w:rsidR="002164CC" w:rsidRDefault="002164CC">
            <w:pPr>
              <w:pStyle w:val="TAL"/>
              <w:rPr>
                <w:rFonts w:cs="Arial"/>
                <w:szCs w:val="18"/>
              </w:rPr>
            </w:pPr>
            <w:r>
              <w:rPr>
                <w:rFonts w:cs="Arial"/>
                <w:szCs w:val="18"/>
              </w:rPr>
              <w:t>The capability signalling includes the following parameters:</w:t>
            </w:r>
          </w:p>
          <w:p w14:paraId="3374017C" w14:textId="77777777" w:rsidR="002164CC" w:rsidRDefault="002164C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fr1-Only-r17</w:t>
            </w:r>
            <w:r>
              <w:rPr>
                <w:rFonts w:ascii="Arial" w:hAnsi="Arial" w:cs="Arial"/>
                <w:sz w:val="18"/>
                <w:szCs w:val="18"/>
              </w:rPr>
              <w:t xml:space="preserve"> indicates the maximum number of configured serving cells when only NR FR1 serving cells are configured</w:t>
            </w:r>
          </w:p>
          <w:p w14:paraId="0469CE10" w14:textId="77777777" w:rsidR="002164CC" w:rsidRDefault="002164C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fr2-Only-r17</w:t>
            </w:r>
            <w:r>
              <w:rPr>
                <w:rFonts w:ascii="Arial" w:hAnsi="Arial" w:cs="Arial"/>
                <w:sz w:val="18"/>
                <w:szCs w:val="18"/>
              </w:rPr>
              <w:t xml:space="preserve"> indicates the maximum number of configured serving cells when only NR FR2 serving cells are configured</w:t>
            </w:r>
          </w:p>
          <w:p w14:paraId="6A12F162" w14:textId="77777777" w:rsidR="002164CC" w:rsidRDefault="002164C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fr1-AndFR2-r17</w:t>
            </w:r>
            <w:r>
              <w:rPr>
                <w:rFonts w:ascii="Arial" w:hAnsi="Arial" w:cs="Arial"/>
                <w:sz w:val="18"/>
                <w:szCs w:val="18"/>
              </w:rPr>
              <w:t xml:space="preserve"> indicates the maximum number of configured serving cells when both NR FR1 and NR FR2 serving cells are configured</w:t>
            </w:r>
          </w:p>
          <w:p w14:paraId="73C337EE" w14:textId="77777777" w:rsidR="002164CC" w:rsidRDefault="002164CC">
            <w:pPr>
              <w:pStyle w:val="TAL"/>
            </w:pPr>
          </w:p>
          <w:p w14:paraId="2345A4EB" w14:textId="77777777" w:rsidR="002164CC" w:rsidRDefault="002164CC">
            <w:pPr>
              <w:pStyle w:val="TAL"/>
              <w:rPr>
                <w:szCs w:val="22"/>
                <w:lang w:eastAsia="sv-SE"/>
              </w:rPr>
            </w:pPr>
            <w:r>
              <w:rPr>
                <w:szCs w:val="22"/>
                <w:lang w:eastAsia="sv-SE"/>
              </w:rPr>
              <w:t xml:space="preserve">The absence of the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field indicates that per-FR gap is not supported when only FR1 or FR2 serving cells are configured. Absence of the </w:t>
            </w:r>
            <w:r>
              <w:rPr>
                <w:i/>
                <w:szCs w:val="22"/>
                <w:lang w:eastAsia="sv-SE"/>
              </w:rPr>
              <w:t>fr1-AndFR2</w:t>
            </w:r>
            <w:r>
              <w:rPr>
                <w:szCs w:val="22"/>
                <w:lang w:eastAsia="sv-SE"/>
              </w:rPr>
              <w:t xml:space="preserve"> field indicates that per-FR-gap is not supported when both FR1 and FR2 serving cells are configured. Value "1"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only </w:t>
            </w:r>
            <w:proofErr w:type="spellStart"/>
            <w:r>
              <w:rPr>
                <w:szCs w:val="22"/>
                <w:lang w:eastAsia="sv-SE"/>
              </w:rPr>
              <w:t>PCell</w:t>
            </w:r>
            <w:proofErr w:type="spellEnd"/>
            <w:r>
              <w:rPr>
                <w:szCs w:val="22"/>
                <w:lang w:eastAsia="sv-SE"/>
              </w:rPr>
              <w:t xml:space="preserve"> is configured (no additional CC). Value "2"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w:t>
            </w:r>
            <w:proofErr w:type="spellStart"/>
            <w:r>
              <w:rPr>
                <w:szCs w:val="22"/>
                <w:lang w:eastAsia="sv-SE"/>
              </w:rPr>
              <w:t>PCell</w:t>
            </w:r>
            <w:proofErr w:type="spellEnd"/>
            <w:r>
              <w:rPr>
                <w:szCs w:val="22"/>
                <w:lang w:eastAsia="sv-SE"/>
              </w:rPr>
              <w:t xml:space="preserve"> and 1 additional CC are configured, and so on. Value "1" or "2" for </w:t>
            </w:r>
            <w:r>
              <w:rPr>
                <w:i/>
                <w:szCs w:val="22"/>
                <w:lang w:eastAsia="sv-SE"/>
              </w:rPr>
              <w:t>fr1-AndFR2-r17</w:t>
            </w:r>
            <w:r>
              <w:rPr>
                <w:szCs w:val="22"/>
                <w:lang w:eastAsia="sv-SE"/>
              </w:rPr>
              <w:t xml:space="preserve"> indicates the support of per-FR gap when </w:t>
            </w:r>
            <w:proofErr w:type="spellStart"/>
            <w:r>
              <w:rPr>
                <w:szCs w:val="22"/>
                <w:lang w:eastAsia="sv-SE"/>
              </w:rPr>
              <w:t>PCell</w:t>
            </w:r>
            <w:proofErr w:type="spellEnd"/>
            <w:r>
              <w:rPr>
                <w:szCs w:val="22"/>
                <w:lang w:eastAsia="sv-SE"/>
              </w:rPr>
              <w:t xml:space="preserve"> and "1" additional CC are configured.</w:t>
            </w:r>
          </w:p>
          <w:p w14:paraId="41D47DCC" w14:textId="77777777" w:rsidR="002164CC" w:rsidRDefault="002164CC">
            <w:pPr>
              <w:pStyle w:val="TAL"/>
            </w:pPr>
          </w:p>
          <w:p w14:paraId="0FEADE51" w14:textId="77777777" w:rsidR="002164CC" w:rsidRDefault="002164CC">
            <w:pPr>
              <w:pStyle w:val="TAL"/>
              <w:rPr>
                <w:iCs/>
              </w:rPr>
            </w:pPr>
            <w:r>
              <w:t xml:space="preserve">UE indicating support of this feature in </w:t>
            </w:r>
            <w:r>
              <w:rPr>
                <w:i/>
                <w:iCs/>
              </w:rPr>
              <w:t xml:space="preserve">UE-NR-Capability </w:t>
            </w:r>
            <w:r>
              <w:t xml:space="preserve">shall not indicate support of </w:t>
            </w:r>
            <w:proofErr w:type="spellStart"/>
            <w:r>
              <w:rPr>
                <w:i/>
              </w:rPr>
              <w:t>independentGapConfig</w:t>
            </w:r>
            <w:proofErr w:type="spellEnd"/>
            <w:r>
              <w:rPr>
                <w:iCs/>
              </w:rPr>
              <w:t xml:space="preserve"> in </w:t>
            </w:r>
            <w:r>
              <w:rPr>
                <w:i/>
              </w:rPr>
              <w:t>UE-NR-Capability</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05F8FC9" w14:textId="77777777" w:rsidR="002164CC" w:rsidRDefault="002164C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D1BDB00" w14:textId="77777777" w:rsidR="002164CC" w:rsidRDefault="002164CC">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0AD65B2" w14:textId="77777777" w:rsidR="002164CC" w:rsidRDefault="002164CC">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7231736" w14:textId="77777777" w:rsidR="002164CC" w:rsidRDefault="002164CC">
            <w:pPr>
              <w:pStyle w:val="TAL"/>
              <w:jc w:val="center"/>
              <w:rPr>
                <w:rFonts w:eastAsia="MS Mincho" w:cs="Arial"/>
                <w:bCs/>
                <w:iCs/>
                <w:szCs w:val="18"/>
              </w:rPr>
            </w:pPr>
            <w:r>
              <w:rPr>
                <w:rFonts w:eastAsia="MS Mincho"/>
              </w:rPr>
              <w:t>No</w:t>
            </w:r>
          </w:p>
        </w:tc>
      </w:tr>
      <w:tr w:rsidR="002164CC" w14:paraId="26BE0B9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281748" w14:textId="77777777" w:rsidR="002164CC" w:rsidRDefault="002164CC">
            <w:pPr>
              <w:pStyle w:val="TAL"/>
              <w:rPr>
                <w:rFonts w:cs="Arial"/>
                <w:b/>
                <w:bCs/>
                <w:i/>
                <w:iCs/>
                <w:szCs w:val="18"/>
              </w:rPr>
            </w:pPr>
            <w:r>
              <w:rPr>
                <w:rFonts w:cs="Arial"/>
                <w:b/>
                <w:bCs/>
                <w:i/>
                <w:iCs/>
                <w:szCs w:val="18"/>
              </w:rPr>
              <w:t>independentGapConfigPRS-r17</w:t>
            </w:r>
          </w:p>
          <w:p w14:paraId="2B1211BB" w14:textId="77777777" w:rsidR="002164CC" w:rsidRDefault="002164CC">
            <w:pPr>
              <w:pStyle w:val="TAL"/>
              <w:rPr>
                <w:rFonts w:cs="Arial"/>
                <w:b/>
                <w:bCs/>
                <w:i/>
                <w:iCs/>
                <w:szCs w:val="18"/>
              </w:rPr>
            </w:pPr>
            <w:r>
              <w:rPr>
                <w:bCs/>
                <w:iCs/>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6F3EEDF9"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C3C6EC1"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571C15A"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8134800"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228D7D0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3CF15F7" w14:textId="77777777" w:rsidR="002164CC" w:rsidRDefault="002164CC">
            <w:pPr>
              <w:pStyle w:val="TAL"/>
              <w:rPr>
                <w:rFonts w:cs="Arial"/>
                <w:b/>
                <w:bCs/>
                <w:i/>
                <w:iCs/>
                <w:szCs w:val="18"/>
              </w:rPr>
            </w:pPr>
            <w:proofErr w:type="spellStart"/>
            <w:r>
              <w:rPr>
                <w:rFonts w:cs="Arial"/>
                <w:b/>
                <w:bCs/>
                <w:i/>
                <w:iCs/>
                <w:szCs w:val="18"/>
              </w:rPr>
              <w:t>intraAndInterF-MeasAndReport</w:t>
            </w:r>
            <w:proofErr w:type="spellEnd"/>
          </w:p>
          <w:p w14:paraId="1A8A7F79" w14:textId="77777777" w:rsidR="002164CC" w:rsidRDefault="002164CC">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4E48F729"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03EAE31" w14:textId="77777777" w:rsidR="002164CC" w:rsidRDefault="002164CC">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5FAD86E2"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1F1C7A53"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37551FF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903065C" w14:textId="77777777" w:rsidR="002164CC" w:rsidRDefault="002164CC">
            <w:pPr>
              <w:pStyle w:val="TAL"/>
              <w:rPr>
                <w:b/>
                <w:bCs/>
                <w:i/>
                <w:iCs/>
              </w:rPr>
            </w:pPr>
            <w:proofErr w:type="spellStart"/>
            <w:r>
              <w:rPr>
                <w:b/>
                <w:bCs/>
                <w:i/>
                <w:iCs/>
              </w:rPr>
              <w:t>intraF-NeighMeasForSCellWithoutSSB</w:t>
            </w:r>
            <w:proofErr w:type="spellEnd"/>
          </w:p>
          <w:p w14:paraId="7417B875" w14:textId="77777777" w:rsidR="002164CC" w:rsidRDefault="002164CC">
            <w:pPr>
              <w:pStyle w:val="TAL"/>
              <w:rPr>
                <w:szCs w:val="18"/>
              </w:rPr>
            </w:pPr>
            <w:r>
              <w:rPr>
                <w:szCs w:val="18"/>
              </w:rPr>
              <w:t xml:space="preserve">Indicates whether the UE supports the configuration of </w:t>
            </w:r>
            <w:proofErr w:type="spellStart"/>
            <w:r>
              <w:rPr>
                <w:i/>
                <w:iCs/>
                <w:szCs w:val="18"/>
              </w:rPr>
              <w:t>servingCellMO</w:t>
            </w:r>
            <w:proofErr w:type="spellEnd"/>
            <w:r>
              <w:rPr>
                <w:szCs w:val="18"/>
              </w:rPr>
              <w:t xml:space="preserve"> for </w:t>
            </w:r>
            <w:proofErr w:type="spellStart"/>
            <w:r>
              <w:rPr>
                <w:szCs w:val="18"/>
              </w:rPr>
              <w:t>SCell</w:t>
            </w:r>
            <w:proofErr w:type="spellEnd"/>
            <w:r>
              <w:rPr>
                <w:szCs w:val="18"/>
              </w:rPr>
              <w:t xml:space="preserve"> that does not transmit SS/PBCH block. A UE supporting this feature shall also support NR intra-frequency measurements on neighbour cells based on </w:t>
            </w:r>
            <w:proofErr w:type="spellStart"/>
            <w:r>
              <w:rPr>
                <w:i/>
                <w:iCs/>
                <w:szCs w:val="18"/>
              </w:rPr>
              <w:t>servingCellMO</w:t>
            </w:r>
            <w:proofErr w:type="spellEnd"/>
            <w:r>
              <w:rPr>
                <w:szCs w:val="18"/>
              </w:rPr>
              <w:t xml:space="preserve"> associated with </w:t>
            </w:r>
            <w:proofErr w:type="spellStart"/>
            <w:r>
              <w:rPr>
                <w:szCs w:val="18"/>
              </w:rPr>
              <w:t>SCell</w:t>
            </w:r>
            <w:proofErr w:type="spellEnd"/>
            <w:r>
              <w:rPr>
                <w:szCs w:val="18"/>
              </w:rPr>
              <w:t xml:space="preserve"> that does not transmit SS/PBCH block.</w:t>
            </w:r>
          </w:p>
          <w:p w14:paraId="4D0C53D1" w14:textId="77777777" w:rsidR="002164CC" w:rsidRDefault="002164CC">
            <w:pPr>
              <w:pStyle w:val="TAL"/>
              <w:rPr>
                <w:rFonts w:cs="Arial"/>
                <w:szCs w:val="18"/>
              </w:rPr>
            </w:pPr>
            <w:r>
              <w:rPr>
                <w:szCs w:val="18"/>
              </w:rPr>
              <w:t xml:space="preserve">A UE supporting this feature shall also indicate support of </w:t>
            </w:r>
            <w:proofErr w:type="spellStart"/>
            <w:r>
              <w:rPr>
                <w:i/>
                <w:iCs/>
                <w:szCs w:val="18"/>
              </w:rPr>
              <w:t>scellWithoutSSB</w:t>
            </w:r>
            <w:proofErr w:type="spellEnd"/>
            <w:r>
              <w:rPr>
                <w:szCs w:val="18"/>
              </w:rPr>
              <w:t xml:space="preserve"> or </w:t>
            </w:r>
            <w:r>
              <w:rPr>
                <w:i/>
                <w:iCs/>
                <w:szCs w:val="18"/>
              </w:rPr>
              <w:t>scellWithoutSSB-InterBandCA-r18</w:t>
            </w:r>
            <w:r>
              <w:rPr>
                <w:szCs w:val="18"/>
              </w:rPr>
              <w:t xml:space="preserve"> or both.</w:t>
            </w:r>
          </w:p>
        </w:tc>
        <w:tc>
          <w:tcPr>
            <w:tcW w:w="709" w:type="dxa"/>
            <w:tcBorders>
              <w:top w:val="single" w:sz="4" w:space="0" w:color="808080"/>
              <w:left w:val="single" w:sz="4" w:space="0" w:color="808080"/>
              <w:bottom w:val="single" w:sz="4" w:space="0" w:color="808080"/>
              <w:right w:val="single" w:sz="4" w:space="0" w:color="808080"/>
            </w:tcBorders>
            <w:hideMark/>
          </w:tcPr>
          <w:p w14:paraId="6CF867BE" w14:textId="77777777" w:rsidR="002164CC" w:rsidRDefault="002164CC">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B0D6AB" w14:textId="77777777" w:rsidR="002164CC" w:rsidRDefault="002164CC">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B280E4C" w14:textId="77777777" w:rsidR="002164CC" w:rsidRDefault="002164CC">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AB971F1" w14:textId="77777777" w:rsidR="002164CC" w:rsidRDefault="002164CC">
            <w:pPr>
              <w:pStyle w:val="TAL"/>
              <w:jc w:val="center"/>
              <w:rPr>
                <w:rFonts w:eastAsia="MS Mincho" w:cs="Arial"/>
                <w:szCs w:val="18"/>
              </w:rPr>
            </w:pPr>
            <w:r>
              <w:rPr>
                <w:rFonts w:eastAsia="MS Mincho" w:cs="Arial"/>
                <w:szCs w:val="18"/>
              </w:rPr>
              <w:t>No</w:t>
            </w:r>
          </w:p>
        </w:tc>
      </w:tr>
      <w:tr w:rsidR="002164CC" w14:paraId="37E1B99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7B8127B" w14:textId="77777777" w:rsidR="002164CC" w:rsidRDefault="002164CC">
            <w:pPr>
              <w:pStyle w:val="TAL"/>
              <w:rPr>
                <w:rFonts w:cs="Arial"/>
                <w:b/>
                <w:bCs/>
                <w:i/>
                <w:iCs/>
                <w:szCs w:val="18"/>
              </w:rPr>
            </w:pPr>
            <w:r>
              <w:rPr>
                <w:rFonts w:cs="Arial"/>
                <w:b/>
                <w:bCs/>
                <w:i/>
                <w:iCs/>
                <w:szCs w:val="18"/>
              </w:rPr>
              <w:t>interFrequencyMeas-NoGap-r16</w:t>
            </w:r>
          </w:p>
          <w:p w14:paraId="4BA9EB06" w14:textId="77777777" w:rsidR="002164CC" w:rsidRDefault="002164CC">
            <w:pPr>
              <w:pStyle w:val="TAL"/>
              <w:rPr>
                <w:rFonts w:cs="Arial"/>
                <w:b/>
                <w:bCs/>
                <w:i/>
                <w:iCs/>
                <w:szCs w:val="18"/>
              </w:rPr>
            </w:pPr>
            <w:r>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0AA2610" w14:textId="77777777" w:rsidR="002164CC" w:rsidRDefault="002164C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A830855" w14:textId="77777777" w:rsidR="002164CC" w:rsidRDefault="002164CC">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FE37A85" w14:textId="77777777" w:rsidR="002164CC" w:rsidRDefault="002164CC">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4E031C2" w14:textId="77777777" w:rsidR="002164CC" w:rsidRDefault="002164CC">
            <w:pPr>
              <w:pStyle w:val="TAL"/>
              <w:jc w:val="center"/>
              <w:rPr>
                <w:rFonts w:eastAsia="MS Mincho" w:cs="Arial"/>
                <w:bCs/>
                <w:iCs/>
                <w:szCs w:val="18"/>
              </w:rPr>
            </w:pPr>
            <w:r>
              <w:t>Yes</w:t>
            </w:r>
          </w:p>
        </w:tc>
      </w:tr>
      <w:tr w:rsidR="002164CC" w14:paraId="656313B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99AA994" w14:textId="77777777" w:rsidR="002164CC" w:rsidRDefault="002164CC">
            <w:pPr>
              <w:pStyle w:val="TAL"/>
              <w:rPr>
                <w:b/>
                <w:bCs/>
                <w:i/>
                <w:iCs/>
              </w:rPr>
            </w:pPr>
            <w:r>
              <w:rPr>
                <w:b/>
                <w:bCs/>
                <w:i/>
                <w:iCs/>
              </w:rPr>
              <w:t>interSatMeas-r17</w:t>
            </w:r>
          </w:p>
          <w:p w14:paraId="6D688208" w14:textId="77777777" w:rsidR="002164CC" w:rsidRDefault="002164CC">
            <w:pPr>
              <w:pStyle w:val="TAL"/>
            </w:pPr>
            <w:r>
              <w:t xml:space="preserve">Indicates whether the UE supports inter-satellite measurement as specified in TS 38.331 [9]. It is mandatory if the UE supports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D5162FE" w14:textId="77777777" w:rsidR="002164CC" w:rsidRDefault="002164CC">
            <w:pPr>
              <w:pStyle w:val="TAL"/>
              <w:jc w:val="center"/>
            </w:pPr>
            <w:r>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164F8E4E" w14:textId="77777777" w:rsidR="002164CC" w:rsidRDefault="002164CC">
            <w:pPr>
              <w:pStyle w:val="TAL"/>
              <w:jc w:val="center"/>
            </w:pPr>
            <w:r>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05130C9F" w14:textId="77777777" w:rsidR="002164CC" w:rsidRDefault="002164CC">
            <w:pPr>
              <w:pStyle w:val="TAL"/>
              <w:jc w:val="center"/>
            </w:pPr>
            <w:r>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46D7F1C6" w14:textId="77777777" w:rsidR="002164CC" w:rsidRDefault="002164CC">
            <w:pPr>
              <w:pStyle w:val="TAL"/>
              <w:jc w:val="center"/>
              <w:rPr>
                <w:rFonts w:eastAsia="MS Mincho"/>
              </w:rPr>
            </w:pPr>
            <w:r>
              <w:rPr>
                <w:rFonts w:eastAsia="PMingLiU"/>
                <w:lang w:eastAsia="zh-TW"/>
              </w:rPr>
              <w:t>No</w:t>
            </w:r>
          </w:p>
        </w:tc>
      </w:tr>
      <w:tr w:rsidR="002164CC" w14:paraId="676A356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F93F8F" w14:textId="77777777" w:rsidR="002164CC" w:rsidRDefault="002164CC">
            <w:pPr>
              <w:pStyle w:val="TAL"/>
              <w:rPr>
                <w:b/>
                <w:bCs/>
                <w:i/>
                <w:iCs/>
              </w:rPr>
            </w:pPr>
            <w:r>
              <w:rPr>
                <w:b/>
                <w:bCs/>
                <w:i/>
                <w:iCs/>
              </w:rPr>
              <w:t>l3-MeasUnknownSCellActivation-r18</w:t>
            </w:r>
          </w:p>
          <w:p w14:paraId="09081B22" w14:textId="77777777" w:rsidR="002164CC" w:rsidRDefault="002164CC">
            <w:pPr>
              <w:pStyle w:val="TAL"/>
            </w:pPr>
            <w:r>
              <w:t xml:space="preserve">Indicates whether the UE supports </w:t>
            </w:r>
            <w:r>
              <w:rPr>
                <w:rFonts w:cs="Arial"/>
                <w:szCs w:val="18"/>
              </w:rPr>
              <w:t xml:space="preserve">reporting valid L3 measurement results triggered by the unknown </w:t>
            </w:r>
            <w:proofErr w:type="spellStart"/>
            <w:r>
              <w:rPr>
                <w:rFonts w:cs="Arial"/>
                <w:szCs w:val="18"/>
              </w:rPr>
              <w:t>SCell</w:t>
            </w:r>
            <w:proofErr w:type="spellEnd"/>
            <w:r>
              <w:rPr>
                <w:rFonts w:cs="Arial"/>
                <w:szCs w:val="18"/>
              </w:rPr>
              <w:t xml:space="preserve"> activation command</w:t>
            </w:r>
          </w:p>
          <w:p w14:paraId="17059416" w14:textId="77777777" w:rsidR="002164CC" w:rsidRDefault="002164CC">
            <w:pPr>
              <w:pStyle w:val="TAL"/>
              <w:rPr>
                <w:b/>
                <w:bCs/>
                <w:i/>
                <w:iCs/>
              </w:rPr>
            </w:pPr>
            <w:r>
              <w:t xml:space="preserve">UE is required to meet the shortened </w:t>
            </w:r>
            <w:proofErr w:type="spellStart"/>
            <w:r>
              <w:t>SCell</w:t>
            </w:r>
            <w:proofErr w:type="spellEnd"/>
            <w:r>
              <w:t xml:space="preserve"> activation delay requirement in TS 38.133 [5] if the feature is supported, including single </w:t>
            </w:r>
            <w:proofErr w:type="spellStart"/>
            <w:r>
              <w:t>SCell</w:t>
            </w:r>
            <w:proofErr w:type="spellEnd"/>
            <w:r>
              <w:t xml:space="preserve"> activation, single PUCCH </w:t>
            </w:r>
            <w:proofErr w:type="spellStart"/>
            <w:r>
              <w:t>SCell</w:t>
            </w:r>
            <w:proofErr w:type="spellEnd"/>
            <w:r>
              <w:t xml:space="preserve"> activation, and multiple </w:t>
            </w:r>
            <w:proofErr w:type="spellStart"/>
            <w:r>
              <w:t>SCell</w:t>
            </w:r>
            <w:proofErr w:type="spellEnd"/>
            <w:r>
              <w:t xml:space="preserve"> activation with/without PUCCH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C0ED454" w14:textId="77777777" w:rsidR="002164CC" w:rsidRDefault="002164CC">
            <w:pPr>
              <w:pStyle w:val="TAL"/>
              <w:jc w:val="center"/>
              <w:rPr>
                <w:rFonts w:eastAsia="PMingLiU"/>
                <w:lang w:eastAsia="zh-TW"/>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FF4672A" w14:textId="77777777" w:rsidR="002164CC" w:rsidRDefault="002164CC">
            <w:pPr>
              <w:pStyle w:val="TAL"/>
              <w:jc w:val="center"/>
              <w:rPr>
                <w:rFonts w:eastAsia="PMingLiU"/>
                <w:lang w:eastAsia="zh-TW"/>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E26AF7F" w14:textId="77777777" w:rsidR="002164CC" w:rsidRDefault="002164CC">
            <w:pPr>
              <w:pStyle w:val="TAL"/>
              <w:jc w:val="center"/>
              <w:rPr>
                <w:rFonts w:eastAsia="PMingLiU"/>
                <w:lang w:eastAsia="zh-TW"/>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D274AB6" w14:textId="77777777" w:rsidR="002164CC" w:rsidRDefault="002164CC">
            <w:pPr>
              <w:pStyle w:val="TAL"/>
              <w:jc w:val="center"/>
              <w:rPr>
                <w:rFonts w:eastAsia="PMingLiU"/>
                <w:lang w:eastAsia="zh-TW"/>
              </w:rPr>
            </w:pPr>
            <w:r>
              <w:rPr>
                <w:rFonts w:eastAsia="MS Mincho" w:cs="Arial"/>
                <w:bCs/>
                <w:iCs/>
                <w:szCs w:val="18"/>
              </w:rPr>
              <w:t>No</w:t>
            </w:r>
          </w:p>
        </w:tc>
      </w:tr>
      <w:tr w:rsidR="002164CC" w14:paraId="29572E9D"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090ACFA" w14:textId="77777777" w:rsidR="002164CC" w:rsidRDefault="002164CC">
            <w:pPr>
              <w:pStyle w:val="TAL"/>
              <w:rPr>
                <w:b/>
                <w:bCs/>
                <w:i/>
                <w:iCs/>
              </w:rPr>
            </w:pPr>
            <w:r>
              <w:rPr>
                <w:b/>
                <w:bCs/>
                <w:i/>
                <w:iCs/>
              </w:rPr>
              <w:t>ltm-FastUE-Processing-r18</w:t>
            </w:r>
          </w:p>
          <w:p w14:paraId="7948E1DC" w14:textId="77777777" w:rsidR="002164CC" w:rsidRDefault="002164CC">
            <w:pPr>
              <w:pStyle w:val="TAL"/>
              <w:rPr>
                <w:rFonts w:cs="Arial"/>
                <w:bCs/>
              </w:rPr>
            </w:pPr>
            <w:r>
              <w:t xml:space="preserve">Indicates the reduced </w:t>
            </w:r>
            <w:proofErr w:type="spellStart"/>
            <w:r>
              <w:rPr>
                <w:rFonts w:cs="Arial"/>
                <w:bCs/>
              </w:rPr>
              <w:t>T</w:t>
            </w:r>
            <w:r>
              <w:rPr>
                <w:rFonts w:cs="Arial"/>
                <w:bCs/>
                <w:vertAlign w:val="subscript"/>
              </w:rPr>
              <w:t>LTM_processing</w:t>
            </w:r>
            <w:proofErr w:type="spellEnd"/>
            <w:r>
              <w:rPr>
                <w:rFonts w:cs="Arial"/>
                <w:bCs/>
                <w:vertAlign w:val="subscript"/>
              </w:rPr>
              <w:t xml:space="preserve"> </w:t>
            </w:r>
            <w:r>
              <w:rPr>
                <w:rFonts w:cs="Arial"/>
                <w:bCs/>
              </w:rPr>
              <w:t>delay of the UE during cell switch.</w:t>
            </w:r>
          </w:p>
          <w:p w14:paraId="7C0DBC9D" w14:textId="77777777" w:rsidR="002164CC" w:rsidRDefault="002164CC">
            <w:pPr>
              <w:pStyle w:val="TAL"/>
              <w:rPr>
                <w:rFonts w:cs="Arial"/>
                <w:bCs/>
              </w:rPr>
            </w:pPr>
            <w:r>
              <w:rPr>
                <w:rFonts w:cs="Arial"/>
                <w:bCs/>
              </w:rPr>
              <w:t>The capability signalling includes the following parameters:</w:t>
            </w:r>
          </w:p>
          <w:p w14:paraId="3609D171" w14:textId="77777777" w:rsidR="002164CC" w:rsidRDefault="002164C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fr1-r18</w:t>
            </w:r>
            <w:r>
              <w:rPr>
                <w:rFonts w:ascii="Arial" w:hAnsi="Arial" w:cs="Arial"/>
                <w:sz w:val="18"/>
                <w:szCs w:val="18"/>
              </w:rPr>
              <w:t xml:space="preserve"> indicates the reduced </w:t>
            </w:r>
            <w:proofErr w:type="spellStart"/>
            <w:r>
              <w:rPr>
                <w:rFonts w:ascii="Arial" w:hAnsi="Arial" w:cs="Arial"/>
                <w:sz w:val="18"/>
                <w:szCs w:val="18"/>
              </w:rPr>
              <w:t>T</w:t>
            </w:r>
            <w:r>
              <w:rPr>
                <w:rFonts w:ascii="Arial" w:hAnsi="Arial" w:cs="Arial"/>
                <w:sz w:val="18"/>
                <w:szCs w:val="18"/>
                <w:vertAlign w:val="subscript"/>
              </w:rPr>
              <w:t>LTM_processing</w:t>
            </w:r>
            <w:proofErr w:type="spellEnd"/>
            <w:r>
              <w:rPr>
                <w:rFonts w:ascii="Arial" w:hAnsi="Arial" w:cs="Arial"/>
                <w:sz w:val="18"/>
                <w:szCs w:val="18"/>
              </w:rPr>
              <w:t xml:space="preserve"> for cell switch from FR1 to FR1.</w:t>
            </w:r>
          </w:p>
          <w:p w14:paraId="31B4A003" w14:textId="77777777" w:rsidR="002164CC" w:rsidRDefault="002164C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fr2-r18</w:t>
            </w:r>
            <w:r>
              <w:rPr>
                <w:rFonts w:ascii="Arial" w:hAnsi="Arial" w:cs="Arial"/>
                <w:sz w:val="18"/>
                <w:szCs w:val="18"/>
              </w:rPr>
              <w:t xml:space="preserve"> indicates the reduced </w:t>
            </w:r>
            <w:proofErr w:type="spellStart"/>
            <w:r>
              <w:rPr>
                <w:rFonts w:ascii="Arial" w:hAnsi="Arial" w:cs="Arial"/>
                <w:sz w:val="18"/>
                <w:szCs w:val="18"/>
              </w:rPr>
              <w:t>T</w:t>
            </w:r>
            <w:r>
              <w:rPr>
                <w:rFonts w:ascii="Arial" w:hAnsi="Arial" w:cs="Arial"/>
                <w:sz w:val="18"/>
                <w:szCs w:val="18"/>
                <w:vertAlign w:val="subscript"/>
              </w:rPr>
              <w:t>LTM_processing</w:t>
            </w:r>
            <w:proofErr w:type="spellEnd"/>
            <w:r>
              <w:rPr>
                <w:rFonts w:ascii="Arial" w:hAnsi="Arial" w:cs="Arial"/>
                <w:sz w:val="18"/>
                <w:szCs w:val="18"/>
              </w:rPr>
              <w:t xml:space="preserve"> for cell switch from FR2 to FR2.</w:t>
            </w:r>
          </w:p>
          <w:p w14:paraId="796B6343" w14:textId="77777777" w:rsidR="002164CC" w:rsidRDefault="002164CC">
            <w:pPr>
              <w:pStyle w:val="TAL"/>
              <w:ind w:left="576" w:hanging="288"/>
              <w:rPr>
                <w:b/>
                <w:bCs/>
                <w:i/>
                <w:iCs/>
              </w:rPr>
            </w:pPr>
            <w:r>
              <w:rPr>
                <w:rFonts w:cs="Arial"/>
                <w:szCs w:val="18"/>
              </w:rPr>
              <w:t>-</w:t>
            </w:r>
            <w:r>
              <w:rPr>
                <w:rFonts w:cs="Arial"/>
                <w:szCs w:val="16"/>
              </w:rPr>
              <w:tab/>
            </w:r>
            <w:r>
              <w:rPr>
                <w:rFonts w:cs="Arial"/>
                <w:i/>
                <w:iCs/>
                <w:szCs w:val="18"/>
              </w:rPr>
              <w:t>fr1-AndFR2-r18</w:t>
            </w:r>
            <w:r>
              <w:rPr>
                <w:rFonts w:cs="Arial"/>
                <w:szCs w:val="18"/>
              </w:rPr>
              <w:t xml:space="preserve"> indicates the reduced </w:t>
            </w:r>
            <w:proofErr w:type="spellStart"/>
            <w:r>
              <w:rPr>
                <w:rFonts w:cs="Arial"/>
                <w:szCs w:val="18"/>
              </w:rPr>
              <w:t>T</w:t>
            </w:r>
            <w:r>
              <w:rPr>
                <w:rFonts w:cs="Arial"/>
                <w:szCs w:val="18"/>
                <w:vertAlign w:val="subscript"/>
              </w:rPr>
              <w:t>LTM_processing</w:t>
            </w:r>
            <w:proofErr w:type="spellEnd"/>
            <w:r>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hideMark/>
          </w:tcPr>
          <w:p w14:paraId="27CBE8D1"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4AF6DEB"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918C1F6"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5D5E24A"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1D7C39DA"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0A40F16" w14:textId="77777777" w:rsidR="002164CC" w:rsidRDefault="002164CC">
            <w:pPr>
              <w:pStyle w:val="TAL"/>
              <w:rPr>
                <w:b/>
                <w:bCs/>
                <w:i/>
                <w:iCs/>
              </w:rPr>
            </w:pPr>
            <w:r>
              <w:rPr>
                <w:b/>
                <w:bCs/>
                <w:i/>
                <w:iCs/>
              </w:rPr>
              <w:lastRenderedPageBreak/>
              <w:t>ltm-InterFreq-r18</w:t>
            </w:r>
          </w:p>
          <w:p w14:paraId="00E36E80" w14:textId="77777777" w:rsidR="002164CC" w:rsidRDefault="002164CC">
            <w:pPr>
              <w:pStyle w:val="TAL"/>
            </w:pPr>
            <w:r>
              <w:t xml:space="preserve">Indicates UE supports inter-frequency MCG LTM on all the bands where the UE indicates support of </w:t>
            </w:r>
            <w:r>
              <w:rPr>
                <w:bCs/>
                <w:i/>
              </w:rPr>
              <w:t>ltm-MCG-IntraFreq-r18</w:t>
            </w:r>
            <w:r>
              <w:t xml:space="preserve"> or inter-frequency SCG LTM on all the bands where the UE indicates support of </w:t>
            </w:r>
            <w:r>
              <w:rPr>
                <w:bCs/>
                <w:i/>
              </w:rPr>
              <w:t>ltm-SCG-IntraFreq-r18</w:t>
            </w:r>
            <w:r>
              <w:rPr>
                <w:i/>
                <w:iCs/>
              </w:rPr>
              <w:t xml:space="preserve"> </w:t>
            </w:r>
            <w:r>
              <w:t>respectively.</w:t>
            </w:r>
          </w:p>
          <w:p w14:paraId="3012DE1F" w14:textId="77777777" w:rsidR="002164CC" w:rsidRDefault="002164CC">
            <w:pPr>
              <w:pStyle w:val="TAL"/>
              <w:rPr>
                <w:b/>
                <w:bCs/>
                <w:i/>
                <w:iCs/>
              </w:rPr>
            </w:pPr>
            <w:r>
              <w:rPr>
                <w:bCs/>
                <w:iCs/>
              </w:rPr>
              <w:t xml:space="preserve">A UE supporting this feature shall also indicate support of </w:t>
            </w:r>
            <w:r>
              <w:rPr>
                <w:bCs/>
                <w:i/>
              </w:rPr>
              <w:t>ltm-MCG-IntraFreq-r18</w:t>
            </w:r>
            <w:r>
              <w:rPr>
                <w:bCs/>
                <w:iCs/>
              </w:rPr>
              <w:t xml:space="preserve"> or </w:t>
            </w:r>
            <w:r>
              <w:rPr>
                <w:bCs/>
                <w:i/>
              </w:rPr>
              <w:t>ltm-SCG-IntraFreq-r18.</w:t>
            </w:r>
          </w:p>
        </w:tc>
        <w:tc>
          <w:tcPr>
            <w:tcW w:w="709" w:type="dxa"/>
            <w:tcBorders>
              <w:top w:val="single" w:sz="4" w:space="0" w:color="808080"/>
              <w:left w:val="single" w:sz="4" w:space="0" w:color="808080"/>
              <w:bottom w:val="single" w:sz="4" w:space="0" w:color="808080"/>
              <w:right w:val="single" w:sz="4" w:space="0" w:color="808080"/>
            </w:tcBorders>
            <w:hideMark/>
          </w:tcPr>
          <w:p w14:paraId="5EE018E3"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627A8B3"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A7FB04C"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F9B2236"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352EA4B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41C41791" w14:textId="77777777" w:rsidR="002164CC" w:rsidRDefault="002164CC">
            <w:pPr>
              <w:pStyle w:val="TAL"/>
              <w:rPr>
                <w:b/>
                <w:bCs/>
                <w:i/>
                <w:iCs/>
              </w:rPr>
            </w:pPr>
            <w:r>
              <w:rPr>
                <w:b/>
                <w:bCs/>
                <w:i/>
                <w:iCs/>
              </w:rPr>
              <w:t>ltm-interFreqL1-OnlyInBC-r18</w:t>
            </w:r>
          </w:p>
          <w:p w14:paraId="1AC8F86F" w14:textId="77777777" w:rsidR="002164CC" w:rsidRDefault="002164CC">
            <w:pPr>
              <w:pStyle w:val="TAL"/>
            </w:pPr>
            <w:r>
              <w:t xml:space="preserve">When included, for each BC in which the UE indicates support of </w:t>
            </w:r>
            <w:r>
              <w:rPr>
                <w:i/>
                <w:iCs/>
              </w:rPr>
              <w:t>interFreqL1-MeasConfig-r18</w:t>
            </w:r>
            <w:r>
              <w:t xml:space="preserve">, the UE only supports inter-frequency L1-RSRP measurement and reporting based on SSB(s) of LTM candidate cell(s) that are inside the BC. When not included, the description in </w:t>
            </w:r>
            <w:r>
              <w:rPr>
                <w:i/>
              </w:rPr>
              <w:t>interFreqL1-MeasConfig-r18</w:t>
            </w:r>
            <w:r>
              <w:t xml:space="preserve"> is applicable.</w:t>
            </w:r>
          </w:p>
          <w:p w14:paraId="2AEF7D3D" w14:textId="77777777" w:rsidR="002164CC" w:rsidRDefault="002164CC">
            <w:pPr>
              <w:pStyle w:val="TAL"/>
            </w:pPr>
          </w:p>
          <w:p w14:paraId="40A44881" w14:textId="77777777" w:rsidR="002164CC" w:rsidRDefault="002164CC">
            <w:pPr>
              <w:pStyle w:val="TAL"/>
              <w:rPr>
                <w:b/>
                <w:bCs/>
                <w:i/>
                <w:iCs/>
              </w:rPr>
            </w:pPr>
            <w:r>
              <w:t xml:space="preserve">A UE supporting this feature shall also indicate support of </w:t>
            </w:r>
            <w:r>
              <w:rPr>
                <w:i/>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797E514E"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E02125F"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087BC3A"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24CBE55"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2DFB40E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972A2AD" w14:textId="77777777" w:rsidR="002164CC" w:rsidRDefault="002164CC">
            <w:pPr>
              <w:pStyle w:val="TAL"/>
              <w:rPr>
                <w:b/>
                <w:bCs/>
                <w:i/>
                <w:iCs/>
              </w:rPr>
            </w:pPr>
            <w:r>
              <w:rPr>
                <w:b/>
                <w:bCs/>
                <w:i/>
                <w:iCs/>
              </w:rPr>
              <w:t>ltm-InterFreqMeasGap-r18</w:t>
            </w:r>
          </w:p>
          <w:p w14:paraId="1DD7B3A5" w14:textId="77777777" w:rsidR="002164CC" w:rsidRDefault="002164CC">
            <w:pPr>
              <w:pStyle w:val="TAL"/>
            </w:pPr>
            <w:r>
              <w:t>Indicates whether the UE supports SSB based inter-frequency L1-RSRP measurements with measurement gaps for LTM.</w:t>
            </w:r>
          </w:p>
          <w:p w14:paraId="771390E3" w14:textId="77777777" w:rsidR="002164CC" w:rsidRDefault="002164CC">
            <w:pPr>
              <w:pStyle w:val="TAL"/>
              <w:rPr>
                <w:b/>
                <w:bCs/>
                <w:i/>
                <w:iCs/>
              </w:rPr>
            </w:pPr>
            <w:r>
              <w:t xml:space="preserve">A UE supporting this feature shall also indicate support of </w:t>
            </w:r>
            <w:r>
              <w:rPr>
                <w:i/>
                <w:iCs/>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4AA4D66"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468227D"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9FFE67C"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939EB0E"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0DBC038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AF64021" w14:textId="77777777" w:rsidR="002164CC" w:rsidRDefault="002164CC">
            <w:pPr>
              <w:pStyle w:val="TAL"/>
              <w:rPr>
                <w:b/>
                <w:bCs/>
                <w:i/>
                <w:iCs/>
              </w:rPr>
            </w:pPr>
            <w:r>
              <w:rPr>
                <w:b/>
                <w:bCs/>
                <w:i/>
                <w:iCs/>
              </w:rPr>
              <w:t>ltm-MCG-NRDC-r18</w:t>
            </w:r>
          </w:p>
          <w:p w14:paraId="7406F3C6" w14:textId="77777777" w:rsidR="002164CC" w:rsidRDefault="002164CC">
            <w:pPr>
              <w:pStyle w:val="TAL"/>
              <w:rPr>
                <w:b/>
                <w:bCs/>
                <w:i/>
                <w:iCs/>
              </w:rPr>
            </w:pPr>
            <w:r>
              <w:t xml:space="preserve">Indicates whether the UE supports LTM for MCG with RACH with NR-DC configured as defined in TS 38.331 [9] and TS 38.321 [8].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9C2DF33"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3F99380"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89C6586"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2EF9F39"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6E661EC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0DF55BE" w14:textId="77777777" w:rsidR="002164CC" w:rsidRDefault="002164CC">
            <w:pPr>
              <w:pStyle w:val="TAL"/>
              <w:rPr>
                <w:b/>
                <w:bCs/>
                <w:i/>
                <w:iCs/>
              </w:rPr>
            </w:pPr>
            <w:r>
              <w:rPr>
                <w:b/>
                <w:bCs/>
                <w:i/>
                <w:iCs/>
              </w:rPr>
              <w:t>ltm-MCG-NRDC-Release-r18</w:t>
            </w:r>
          </w:p>
          <w:p w14:paraId="12E90064" w14:textId="4881E5EC" w:rsidR="002164CC" w:rsidRDefault="002164CC">
            <w:pPr>
              <w:pStyle w:val="TAL"/>
              <w:rPr>
                <w:b/>
                <w:bCs/>
                <w:i/>
                <w:iCs/>
              </w:rPr>
            </w:pPr>
            <w:r>
              <w:t>Indicates whether the UE supports LTM for MCG with the release of NR-DC configuration as part of LTM execution when LTM cell switch command MAC CE is received.</w:t>
            </w:r>
            <w:ins w:id="19" w:author="MediaTek (Xiaonan)" w:date="2025-11-04T16:26:00Z">
              <w:r>
                <w:t xml:space="preserve"> If </w:t>
              </w:r>
            </w:ins>
            <w:ins w:id="20" w:author="MediaTek (Xiaonan)" w:date="2025-11-05T09:10:00Z">
              <w:r w:rsidR="00D14426">
                <w:t xml:space="preserve">the </w:t>
              </w:r>
            </w:ins>
            <w:ins w:id="21" w:author="MediaTek (Xiaonan)" w:date="2025-11-04T16:26:00Z">
              <w:r>
                <w:t>UE also support</w:t>
              </w:r>
            </w:ins>
            <w:ins w:id="22" w:author="MediaTek (Xiaonan)" w:date="2025-11-05T09:10:00Z">
              <w:r w:rsidR="00D14426">
                <w:t>s</w:t>
              </w:r>
            </w:ins>
            <w:ins w:id="23" w:author="MediaTek (Xiaonan)" w:date="2025-11-04T16:26:00Z">
              <w:r>
                <w:t xml:space="preserve"> </w:t>
              </w:r>
              <w:r w:rsidRPr="002164CC">
                <w:rPr>
                  <w:i/>
                  <w:iCs/>
                  <w:rPrChange w:id="24" w:author="MediaTek (Xiaonan)" w:date="2025-11-04T16:26:00Z">
                    <w:rPr/>
                  </w:rPrChange>
                </w:rPr>
                <w:t>ltm-Recovery-r18</w:t>
              </w:r>
              <w:r>
                <w:t xml:space="preserve">, </w:t>
              </w:r>
            </w:ins>
            <w:ins w:id="25" w:author="MediaTek (Xiaonan)" w:date="2025-11-05T09:10:00Z">
              <w:r w:rsidR="00D14426">
                <w:t xml:space="preserve">this capability </w:t>
              </w:r>
            </w:ins>
            <w:ins w:id="26" w:author="MediaTek (Xiaonan)" w:date="2025-11-04T16:26:00Z">
              <w:r>
                <w:t>also indicates</w:t>
              </w:r>
            </w:ins>
            <w:ins w:id="27" w:author="MediaTek (Xiaonan)" w:date="2025-11-04T16:27:00Z">
              <w:r>
                <w:t xml:space="preserve"> </w:t>
              </w:r>
            </w:ins>
            <w:ins w:id="28" w:author="MediaTek (Xiaonan)" w:date="2025-11-05T09:10:00Z">
              <w:r w:rsidR="00D14426">
                <w:t xml:space="preserve">the </w:t>
              </w:r>
            </w:ins>
            <w:ins w:id="29" w:author="MediaTek (Xiaonan)" w:date="2025-11-04T16:27:00Z">
              <w:r w:rsidRPr="002164CC">
                <w:t>UE supports LTM for MCG with the release of NR-DC configuration as part of</w:t>
              </w:r>
              <w:r>
                <w:t xml:space="preserve"> LTM recovery procedure.</w:t>
              </w:r>
            </w:ins>
            <w:r>
              <w:t xml:space="preserve">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FC0AFCF"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E254F02"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854E7C4"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C4C18F4"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3C6DFFD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EB8C0B1" w14:textId="77777777" w:rsidR="002164CC" w:rsidRDefault="002164CC">
            <w:pPr>
              <w:pStyle w:val="TAL"/>
              <w:rPr>
                <w:b/>
                <w:bCs/>
                <w:i/>
                <w:iCs/>
              </w:rPr>
            </w:pPr>
            <w:bookmarkStart w:id="30" w:name="_Hlk159096014"/>
            <w:r>
              <w:rPr>
                <w:b/>
                <w:bCs/>
                <w:i/>
                <w:iCs/>
              </w:rPr>
              <w:t>ltm-RACH-LessCG-r18</w:t>
            </w:r>
            <w:bookmarkEnd w:id="30"/>
          </w:p>
          <w:p w14:paraId="70C529E1" w14:textId="77777777" w:rsidR="002164CC" w:rsidRDefault="002164CC">
            <w:pPr>
              <w:pStyle w:val="TAL"/>
            </w:pPr>
            <w:r>
              <w:t xml:space="preserve">Indicates whether the UE supports RACH-less LTM with configured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14:paraId="56E485F0" w14:textId="77777777" w:rsidR="002164CC" w:rsidRDefault="002164CC">
            <w:pPr>
              <w:pStyle w:val="TAL"/>
              <w:rPr>
                <w:b/>
                <w:bCs/>
                <w:i/>
                <w:iCs/>
              </w:rPr>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either </w:t>
            </w:r>
            <w:r>
              <w:rPr>
                <w:i/>
                <w:iCs/>
              </w:rPr>
              <w:t>ta-IndicationCellSwitch-r18</w:t>
            </w:r>
            <w:r>
              <w:t xml:space="preserve"> or </w:t>
            </w:r>
            <w:r>
              <w:rPr>
                <w:i/>
                <w:iCs/>
              </w:rPr>
              <w:t>ue-TA-Measurement-r18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7F322EE"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FB6A9"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55F660F"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7DB202B"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28272C9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2FCBC5C" w14:textId="77777777" w:rsidR="002164CC" w:rsidRDefault="002164CC">
            <w:pPr>
              <w:pStyle w:val="TAL"/>
              <w:rPr>
                <w:b/>
                <w:bCs/>
                <w:i/>
                <w:iCs/>
              </w:rPr>
            </w:pPr>
            <w:bookmarkStart w:id="31" w:name="_Hlk159096000"/>
            <w:r>
              <w:rPr>
                <w:b/>
                <w:bCs/>
                <w:i/>
                <w:iCs/>
              </w:rPr>
              <w:t>ltm-RACH-LessDG-r18</w:t>
            </w:r>
            <w:bookmarkEnd w:id="31"/>
          </w:p>
          <w:p w14:paraId="14D30CC9" w14:textId="77777777" w:rsidR="002164CC" w:rsidRDefault="002164CC">
            <w:pPr>
              <w:pStyle w:val="TAL"/>
              <w:rPr>
                <w:rFonts w:cs="Arial"/>
                <w:szCs w:val="18"/>
              </w:rPr>
            </w:pPr>
            <w:r>
              <w:t xml:space="preserve">Indicates whether the UE supports RACH-Less LTM with dynamic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14:paraId="7F9E3C0E" w14:textId="77777777" w:rsidR="002164CC" w:rsidRDefault="002164CC">
            <w:pPr>
              <w:pStyle w:val="TAL"/>
              <w:rPr>
                <w:b/>
                <w:bCs/>
                <w:i/>
                <w:iCs/>
              </w:rPr>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TA indication in </w:t>
            </w:r>
            <w:r>
              <w:rPr>
                <w:i/>
                <w:iCs/>
              </w:rPr>
              <w:t>ta-IndicationCellSwitch-r18</w:t>
            </w:r>
            <w:r>
              <w:t xml:space="preserve"> or </w:t>
            </w:r>
            <w:r>
              <w:rPr>
                <w:i/>
                <w:iCs/>
              </w:rPr>
              <w:t>ue-TA-Measurement-r18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7472D866"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4E4AFDF"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43BF0BB"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A8EED02"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53D8420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1E73012" w14:textId="77777777" w:rsidR="002164CC" w:rsidRDefault="002164CC">
            <w:pPr>
              <w:pStyle w:val="TAL"/>
              <w:rPr>
                <w:b/>
                <w:bCs/>
                <w:i/>
                <w:iCs/>
              </w:rPr>
            </w:pPr>
            <w:bookmarkStart w:id="32" w:name="_Hlk157949475"/>
            <w:r>
              <w:rPr>
                <w:b/>
                <w:bCs/>
                <w:i/>
                <w:iCs/>
              </w:rPr>
              <w:t>ltm-Recovery-r18</w:t>
            </w:r>
            <w:bookmarkEnd w:id="32"/>
          </w:p>
          <w:p w14:paraId="1D2BDC63" w14:textId="77777777" w:rsidR="002164CC" w:rsidRDefault="002164CC">
            <w:pPr>
              <w:pStyle w:val="TAL"/>
            </w:pPr>
            <w:r>
              <w:t>Indicates whether the UE supports recovery procedure for MCG LTM execution when the selected cell in RRC re-establishment procedure is a LTM candidate as specified in TS 38.331 [9].</w:t>
            </w:r>
          </w:p>
          <w:p w14:paraId="36B27E23" w14:textId="77777777" w:rsidR="002164CC" w:rsidRDefault="002164CC">
            <w:pPr>
              <w:pStyle w:val="TAL"/>
              <w:rPr>
                <w:b/>
                <w:bCs/>
                <w:i/>
                <w:iCs/>
              </w:rPr>
            </w:pPr>
            <w:r>
              <w:t xml:space="preserve">UE indicating support for this feature shall also indicate support of </w:t>
            </w:r>
            <w:r>
              <w:rPr>
                <w:i/>
                <w:iCs/>
              </w:rPr>
              <w:t xml:space="preserve">ltm-MCG-IntraFreq-r18 </w:t>
            </w:r>
            <w:r>
              <w:t>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789DC9B8"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850A336"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89222C3"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94C6C02"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4582D59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A6A9E7A" w14:textId="77777777" w:rsidR="002164CC" w:rsidRDefault="002164CC">
            <w:pPr>
              <w:pStyle w:val="TAL"/>
              <w:rPr>
                <w:b/>
                <w:bCs/>
                <w:i/>
                <w:iCs/>
              </w:rPr>
            </w:pPr>
            <w:r>
              <w:rPr>
                <w:b/>
                <w:bCs/>
                <w:i/>
                <w:iCs/>
              </w:rPr>
              <w:t>ltm-ReferenceConfig-r18</w:t>
            </w:r>
          </w:p>
          <w:p w14:paraId="574E792C" w14:textId="77777777" w:rsidR="002164CC" w:rsidRDefault="002164CC">
            <w:pPr>
              <w:pStyle w:val="TAL"/>
            </w:pPr>
            <w:r>
              <w:t>Indicates whether UE supports a reference configuration for LTM.</w:t>
            </w:r>
          </w:p>
          <w:p w14:paraId="788B786E" w14:textId="77777777" w:rsidR="002164CC" w:rsidRDefault="002164CC">
            <w:pPr>
              <w:pStyle w:val="TAL"/>
              <w:rPr>
                <w:b/>
                <w:bCs/>
                <w:i/>
                <w:iCs/>
              </w:rPr>
            </w:pPr>
            <w:r>
              <w:t xml:space="preserve">UE indicating support for this feature shall also indicate support of either </w:t>
            </w:r>
            <w:r>
              <w:rPr>
                <w:i/>
                <w:iCs/>
              </w:rPr>
              <w:t>ltm-MCG-IntraFreq-r18</w:t>
            </w:r>
            <w:r>
              <w:t xml:space="preserve"> or </w:t>
            </w:r>
            <w:r>
              <w:rPr>
                <w:i/>
                <w:iCs/>
              </w:rPr>
              <w:t>ltm-SCG-IntraFreq-r18</w:t>
            </w:r>
            <w:r>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1997FFEF"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74243EB"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434953E"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04E4391"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73238CE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747BE84" w14:textId="77777777" w:rsidR="002164CC" w:rsidRDefault="002164CC">
            <w:pPr>
              <w:pStyle w:val="TAL"/>
              <w:rPr>
                <w:b/>
                <w:bCs/>
                <w:i/>
                <w:iCs/>
              </w:rPr>
            </w:pPr>
            <w:r>
              <w:rPr>
                <w:b/>
                <w:bCs/>
                <w:i/>
                <w:iCs/>
              </w:rPr>
              <w:t>maxNumberCLI-RSSI-r16</w:t>
            </w:r>
          </w:p>
          <w:p w14:paraId="2664B98D" w14:textId="77777777" w:rsidR="002164CC" w:rsidRDefault="002164CC">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012F29C6"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962325A" w14:textId="77777777" w:rsidR="002164CC" w:rsidRDefault="002164C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7325AA0" w14:textId="77777777" w:rsidR="002164CC" w:rsidRDefault="002164C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1CB6663"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14ED2C8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35E1BDE5" w14:textId="77777777" w:rsidR="002164CC" w:rsidRDefault="002164CC">
            <w:pPr>
              <w:pStyle w:val="TAL"/>
              <w:rPr>
                <w:b/>
                <w:bCs/>
                <w:i/>
                <w:iCs/>
              </w:rPr>
            </w:pPr>
            <w:r>
              <w:rPr>
                <w:b/>
                <w:bCs/>
                <w:i/>
                <w:iCs/>
              </w:rPr>
              <w:t>maxNumberCLI-SRS-RSRP-r16</w:t>
            </w:r>
          </w:p>
          <w:p w14:paraId="303EDB13" w14:textId="77777777" w:rsidR="002164CC" w:rsidRDefault="002164CC">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76673C6B" w14:textId="77777777" w:rsidR="002164CC" w:rsidRDefault="002164CC">
            <w:pPr>
              <w:pStyle w:val="TAL"/>
              <w:rPr>
                <w:rFonts w:eastAsia="MS PGothic"/>
              </w:rPr>
            </w:pPr>
          </w:p>
          <w:p w14:paraId="7185D0E0" w14:textId="77777777" w:rsidR="002164CC" w:rsidRDefault="002164CC">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35AB12E4" w14:textId="77777777" w:rsidR="002164CC" w:rsidRDefault="002164CC">
            <w:pPr>
              <w:pStyle w:val="TAN"/>
              <w:rPr>
                <w:rFonts w:eastAsia="MS PGothic"/>
              </w:rPr>
            </w:pPr>
            <w:r>
              <w:rPr>
                <w:rFonts w:eastAsia="MS PGothic"/>
              </w:rPr>
              <w:t>NOTE 2:</w:t>
            </w:r>
            <w:r>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7F0095DB"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481FB60" w14:textId="77777777" w:rsidR="002164CC" w:rsidRDefault="002164C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99585CB" w14:textId="77777777" w:rsidR="002164CC" w:rsidRDefault="002164C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83A7026"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7EC6143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69D154BC" w14:textId="77777777" w:rsidR="002164CC" w:rsidRDefault="002164CC">
            <w:pPr>
              <w:pStyle w:val="TAL"/>
              <w:rPr>
                <w:b/>
                <w:i/>
              </w:rPr>
            </w:pPr>
            <w:proofErr w:type="spellStart"/>
            <w:r>
              <w:rPr>
                <w:b/>
                <w:i/>
              </w:rPr>
              <w:lastRenderedPageBreak/>
              <w:t>maxNumberCSI</w:t>
            </w:r>
            <w:proofErr w:type="spellEnd"/>
            <w:r>
              <w:rPr>
                <w:b/>
                <w:i/>
              </w:rPr>
              <w:t>-RS-RRM-RS-SINR</w:t>
            </w:r>
          </w:p>
          <w:p w14:paraId="1EACA483" w14:textId="77777777" w:rsidR="002164CC" w:rsidRDefault="002164CC">
            <w:pPr>
              <w:pStyle w:val="TAL"/>
            </w:pPr>
            <w:r>
              <w:t xml:space="preserve">Defines the maximum number of CSI-RS resources for RRM and RS-SINR measurement across all measurement frequencies per slot. </w:t>
            </w:r>
            <w:r>
              <w:rPr>
                <w:bCs/>
                <w:iCs/>
              </w:rPr>
              <w:t xml:space="preserve">UE indicating support of this feature shall also indicate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rPr>
                <w:iCs/>
              </w:rPr>
              <w:t xml:space="preserve"> or </w:t>
            </w:r>
            <w:proofErr w:type="spellStart"/>
            <w:r>
              <w:rPr>
                <w:i/>
              </w:rPr>
              <w:t>csi</w:t>
            </w:r>
            <w:proofErr w:type="spellEnd"/>
            <w:r>
              <w:rPr>
                <w:i/>
              </w:rPr>
              <w:t>-SINR-Meas</w:t>
            </w:r>
            <w:r>
              <w:rPr>
                <w:rFonts w:eastAsia="MS PGothic"/>
              </w:rPr>
              <w:t xml:space="preserve">. </w:t>
            </w:r>
            <w:r>
              <w:t xml:space="preserve">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p w14:paraId="603004DD" w14:textId="77777777" w:rsidR="002164CC" w:rsidRDefault="002164CC">
            <w:pPr>
              <w:pStyle w:val="TAL"/>
            </w:pPr>
          </w:p>
          <w:p w14:paraId="2D3772DF" w14:textId="77777777" w:rsidR="002164CC" w:rsidRDefault="002164CC">
            <w:pPr>
              <w:pStyle w:val="TAN"/>
              <w:rPr>
                <w:rFonts w:eastAsia="MS PGothic"/>
              </w:rPr>
            </w:pPr>
            <w:r>
              <w:rPr>
                <w:rFonts w:eastAsia="MS PGothic"/>
              </w:rPr>
              <w:t>NOTE:</w:t>
            </w:r>
            <w:r>
              <w:rPr>
                <w:rFonts w:eastAsia="MS PGothic"/>
              </w:rPr>
              <w:tab/>
              <w:t xml:space="preserve">A slot is based on minimum SCS among all measurement frequencies configured for </w:t>
            </w:r>
            <w:r>
              <w:t>RRM and RS-SINR measurement</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433E8DA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1CD4C28"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4BEF8A79"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FA02C08" w14:textId="77777777" w:rsidR="002164CC" w:rsidRDefault="002164CC">
            <w:pPr>
              <w:pStyle w:val="TAL"/>
              <w:jc w:val="center"/>
              <w:rPr>
                <w:rFonts w:eastAsia="MS Mincho"/>
              </w:rPr>
            </w:pPr>
            <w:r>
              <w:rPr>
                <w:rFonts w:eastAsia="MS Mincho"/>
              </w:rPr>
              <w:t>No</w:t>
            </w:r>
          </w:p>
        </w:tc>
      </w:tr>
      <w:tr w:rsidR="002164CC" w14:paraId="7826723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0022546" w14:textId="77777777" w:rsidR="002164CC" w:rsidRDefault="002164CC">
            <w:pPr>
              <w:pStyle w:val="TAL"/>
              <w:rPr>
                <w:rFonts w:cs="Arial"/>
                <w:b/>
                <w:bCs/>
                <w:i/>
                <w:iCs/>
                <w:szCs w:val="18"/>
              </w:rPr>
            </w:pPr>
            <w:r>
              <w:rPr>
                <w:rFonts w:cs="Arial"/>
                <w:b/>
                <w:bCs/>
                <w:i/>
                <w:iCs/>
                <w:szCs w:val="18"/>
              </w:rPr>
              <w:t>maxNumberPerSlotCLI-SRS-RSRP-r16</w:t>
            </w:r>
          </w:p>
          <w:p w14:paraId="3D5CB730" w14:textId="77777777" w:rsidR="002164CC" w:rsidRDefault="002164CC">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8EC6E3A"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14D6CFB" w14:textId="77777777" w:rsidR="002164CC" w:rsidRDefault="002164CC">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625A9EB7" w14:textId="77777777" w:rsidR="002164CC" w:rsidRDefault="002164CC">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987C1E6" w14:textId="77777777" w:rsidR="002164CC" w:rsidRDefault="002164CC">
            <w:pPr>
              <w:pStyle w:val="TAL"/>
              <w:jc w:val="center"/>
              <w:rPr>
                <w:rFonts w:eastAsia="MS Mincho"/>
              </w:rPr>
            </w:pPr>
            <w:r>
              <w:rPr>
                <w:rFonts w:eastAsia="MS Mincho" w:cs="Arial"/>
                <w:bCs/>
                <w:iCs/>
                <w:szCs w:val="18"/>
              </w:rPr>
              <w:t>No</w:t>
            </w:r>
          </w:p>
        </w:tc>
      </w:tr>
      <w:tr w:rsidR="002164CC" w14:paraId="33CEF40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5F883C4" w14:textId="77777777" w:rsidR="002164CC" w:rsidRDefault="002164CC">
            <w:pPr>
              <w:pStyle w:val="TAL"/>
              <w:rPr>
                <w:b/>
                <w:i/>
              </w:rPr>
            </w:pPr>
            <w:proofErr w:type="spellStart"/>
            <w:r>
              <w:rPr>
                <w:b/>
                <w:i/>
              </w:rPr>
              <w:t>maxNumberResource</w:t>
            </w:r>
            <w:proofErr w:type="spellEnd"/>
            <w:r>
              <w:rPr>
                <w:b/>
                <w:i/>
              </w:rPr>
              <w:t>-CSI-RS-RLM</w:t>
            </w:r>
          </w:p>
          <w:p w14:paraId="59E3E3AC" w14:textId="77777777" w:rsidR="002164CC" w:rsidRDefault="002164CC">
            <w:pPr>
              <w:pStyle w:val="TAL"/>
            </w:pPr>
            <w:r>
              <w:t xml:space="preserve">Defines the maximum number of CSI-RS resources within a slot per </w:t>
            </w:r>
            <w:proofErr w:type="spellStart"/>
            <w:r>
              <w:t>spCell</w:t>
            </w:r>
            <w:proofErr w:type="spellEnd"/>
            <w:r>
              <w:t xml:space="preserve"> for CSI-RS based RLM. </w:t>
            </w:r>
            <w:r>
              <w:rPr>
                <w:bCs/>
                <w:iCs/>
              </w:rPr>
              <w:t xml:space="preserve">UE indicating support of this feature shall also indicate support of </w:t>
            </w:r>
            <w:proofErr w:type="spellStart"/>
            <w:r>
              <w:rPr>
                <w:i/>
              </w:rPr>
              <w:t>csi</w:t>
            </w:r>
            <w:proofErr w:type="spellEnd"/>
            <w:r>
              <w:rPr>
                <w:i/>
              </w:rPr>
              <w:t>-RS-RLM</w:t>
            </w:r>
            <w:r>
              <w:t xml:space="preserve"> or </w:t>
            </w:r>
            <w:proofErr w:type="spellStart"/>
            <w:r>
              <w:rPr>
                <w:i/>
              </w:rPr>
              <w:t>ssb</w:t>
            </w:r>
            <w:proofErr w:type="spellEnd"/>
            <w:r>
              <w:rPr>
                <w:i/>
              </w:rPr>
              <w:t>-</w:t>
            </w:r>
            <w:proofErr w:type="spellStart"/>
            <w:r>
              <w:rPr>
                <w:i/>
              </w:rPr>
              <w:t>AndCSI</w:t>
            </w:r>
            <w:proofErr w:type="spellEnd"/>
            <w:r>
              <w:rPr>
                <w:i/>
              </w:rPr>
              <w:t>-RS-RLM</w:t>
            </w:r>
            <w:r>
              <w:t xml:space="preserve">,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16A225DD"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59343BC"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D9A62D4"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6CE4F90" w14:textId="77777777" w:rsidR="002164CC" w:rsidRDefault="002164CC">
            <w:pPr>
              <w:pStyle w:val="TAL"/>
              <w:jc w:val="center"/>
              <w:rPr>
                <w:rFonts w:eastAsia="MS Mincho"/>
              </w:rPr>
            </w:pPr>
            <w:r>
              <w:rPr>
                <w:rFonts w:eastAsia="MS Mincho"/>
              </w:rPr>
              <w:t>Yes</w:t>
            </w:r>
          </w:p>
        </w:tc>
      </w:tr>
      <w:tr w:rsidR="002164CC" w14:paraId="54CC4AE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57534B2" w14:textId="77777777" w:rsidR="002164CC" w:rsidRDefault="002164CC">
            <w:pPr>
              <w:pStyle w:val="TAL"/>
              <w:rPr>
                <w:b/>
                <w:i/>
              </w:rPr>
            </w:pPr>
            <w:r>
              <w:rPr>
                <w:b/>
                <w:i/>
              </w:rPr>
              <w:t>measSequenceConfig-r18</w:t>
            </w:r>
          </w:p>
          <w:p w14:paraId="1C735D51" w14:textId="77777777" w:rsidR="002164CC" w:rsidRDefault="002164CC">
            <w:pPr>
              <w:pStyle w:val="TAL"/>
              <w:rPr>
                <w:b/>
                <w:i/>
              </w:rPr>
            </w:pPr>
            <w:r>
              <w:rPr>
                <w:bCs/>
                <w:iCs/>
              </w:rPr>
              <w:t xml:space="preserve">Indicates whether the UE supports configuration of </w:t>
            </w:r>
            <w:r>
              <w:rPr>
                <w:bCs/>
                <w:i/>
              </w:rPr>
              <w:t>measSequence-r18</w:t>
            </w:r>
            <w:r>
              <w:rPr>
                <w:bCs/>
                <w:iCs/>
              </w:rPr>
              <w:t xml:space="preserve"> in </w:t>
            </w:r>
            <w:proofErr w:type="spellStart"/>
            <w:r>
              <w:rPr>
                <w:bCs/>
                <w:i/>
              </w:rPr>
              <w:t>MeasObjectNR</w:t>
            </w:r>
            <w:proofErr w:type="spellEnd"/>
            <w:r>
              <w:rPr>
                <w:bCs/>
                <w:iCs/>
              </w:rPr>
              <w:t xml:space="preserve"> and </w:t>
            </w:r>
            <w:proofErr w:type="spellStart"/>
            <w:r>
              <w:rPr>
                <w:bCs/>
                <w:i/>
              </w:rPr>
              <w:t>MeasObjectEUTRA</w:t>
            </w:r>
            <w:proofErr w:type="spellEnd"/>
            <w:r>
              <w:rPr>
                <w:bCs/>
                <w:iCs/>
              </w:rPr>
              <w:t xml:space="preserve"> for recommended sequence for intra/inter-RAT intra/inter-frequency measurement.</w:t>
            </w:r>
          </w:p>
        </w:tc>
        <w:tc>
          <w:tcPr>
            <w:tcW w:w="709" w:type="dxa"/>
            <w:tcBorders>
              <w:top w:val="single" w:sz="4" w:space="0" w:color="808080"/>
              <w:left w:val="single" w:sz="4" w:space="0" w:color="808080"/>
              <w:bottom w:val="single" w:sz="4" w:space="0" w:color="808080"/>
              <w:right w:val="single" w:sz="4" w:space="0" w:color="808080"/>
            </w:tcBorders>
            <w:hideMark/>
          </w:tcPr>
          <w:p w14:paraId="10CFBF4D"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CEA9C68"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F7EF46F"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4741812" w14:textId="77777777" w:rsidR="002164CC" w:rsidRDefault="002164CC">
            <w:pPr>
              <w:pStyle w:val="TAL"/>
              <w:jc w:val="center"/>
              <w:rPr>
                <w:rFonts w:eastAsia="MS Mincho"/>
              </w:rPr>
            </w:pPr>
            <w:r>
              <w:rPr>
                <w:rFonts w:eastAsia="MS Mincho"/>
              </w:rPr>
              <w:t>No</w:t>
            </w:r>
          </w:p>
        </w:tc>
      </w:tr>
      <w:tr w:rsidR="002164CC" w14:paraId="6012CD6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3C6223A9" w14:textId="77777777" w:rsidR="002164CC" w:rsidRDefault="002164CC">
            <w:pPr>
              <w:pStyle w:val="TAL"/>
              <w:rPr>
                <w:b/>
                <w:i/>
              </w:rPr>
            </w:pPr>
            <w:r>
              <w:rPr>
                <w:b/>
                <w:i/>
              </w:rPr>
              <w:t>ncsg-MeasGapNR-Patterns-r17</w:t>
            </w:r>
          </w:p>
          <w:p w14:paraId="1BFED686" w14:textId="77777777" w:rsidR="002164CC" w:rsidRDefault="002164CC">
            <w:pPr>
              <w:pStyle w:val="TAL"/>
              <w:rPr>
                <w:bCs/>
                <w:iCs/>
              </w:rPr>
            </w:pPr>
            <w:r>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A789B23" w14:textId="77777777" w:rsidR="002164CC" w:rsidRDefault="002164CC">
            <w:pPr>
              <w:pStyle w:val="TAL"/>
              <w:rPr>
                <w:bCs/>
                <w:iCs/>
              </w:rPr>
            </w:pPr>
          </w:p>
          <w:p w14:paraId="1FE459FE" w14:textId="77777777" w:rsidR="002164CC" w:rsidRDefault="002164CC">
            <w:pPr>
              <w:pStyle w:val="TAL"/>
              <w:rPr>
                <w:b/>
                <w:i/>
              </w:rPr>
            </w:pPr>
            <w:r>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Pr>
                <w:rFonts w:cs="Arial"/>
                <w:bCs/>
                <w:iCs/>
              </w:rPr>
              <w:t xml:space="preserve"> 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65D3BA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1C6D329"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39F7CAD"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87EB5D6" w14:textId="77777777" w:rsidR="002164CC" w:rsidRDefault="002164CC">
            <w:pPr>
              <w:pStyle w:val="TAL"/>
              <w:jc w:val="center"/>
              <w:rPr>
                <w:rFonts w:eastAsia="MS Mincho"/>
              </w:rPr>
            </w:pPr>
            <w:r>
              <w:rPr>
                <w:rFonts w:eastAsia="MS Mincho"/>
              </w:rPr>
              <w:t>No</w:t>
            </w:r>
          </w:p>
        </w:tc>
      </w:tr>
      <w:tr w:rsidR="002164CC" w14:paraId="0EEBE9AA"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4C5EA928" w14:textId="77777777" w:rsidR="002164CC" w:rsidRDefault="002164CC">
            <w:pPr>
              <w:pStyle w:val="TAL"/>
              <w:rPr>
                <w:b/>
                <w:i/>
              </w:rPr>
            </w:pPr>
            <w:r>
              <w:rPr>
                <w:b/>
                <w:i/>
              </w:rPr>
              <w:t>ncsg-MeasGapPatterns-r17</w:t>
            </w:r>
          </w:p>
          <w:p w14:paraId="668C3AF8" w14:textId="77777777" w:rsidR="002164CC" w:rsidRDefault="002164CC">
            <w:pPr>
              <w:pStyle w:val="TAL"/>
              <w:rPr>
                <w:bCs/>
                <w:iCs/>
              </w:rPr>
            </w:pPr>
            <w:r>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2CBF3B53" w14:textId="77777777" w:rsidR="002164CC" w:rsidRDefault="002164CC">
            <w:pPr>
              <w:pStyle w:val="TAL"/>
              <w:rPr>
                <w:bCs/>
                <w:iCs/>
              </w:rPr>
            </w:pPr>
          </w:p>
          <w:p w14:paraId="3F53A2F6" w14:textId="77777777" w:rsidR="002164CC" w:rsidRDefault="002164CC">
            <w:pPr>
              <w:pStyle w:val="TAL"/>
              <w:rPr>
                <w:b/>
                <w:i/>
              </w:rPr>
            </w:pPr>
            <w:r>
              <w:rPr>
                <w:bCs/>
                <w:iCs/>
              </w:rPr>
              <w:t xml:space="preserve">NCSG patterns #0 and #1 are mandatory (i.e. the corresponding bits in the bitmap is set to 1) if the UE includes this field. NCSG patterns #13 and #14 are mandatory (i.e. the corresponding bits in the bitmap is set to 1) if UE supports </w:t>
            </w:r>
            <w:r>
              <w:rPr>
                <w:bCs/>
                <w:i/>
              </w:rPr>
              <w:t>ncsg-MeasGapPerFR-r17</w:t>
            </w:r>
            <w:r>
              <w:t xml:space="preserve"> </w:t>
            </w:r>
            <w:r>
              <w:rPr>
                <w:bCs/>
                <w:iCs/>
              </w:rPr>
              <w:t>or if the UE is NCSG capable and supports FR2 band in standalone mode.</w:t>
            </w:r>
            <w:r>
              <w:rPr>
                <w:rFonts w:cs="Arial"/>
                <w:bCs/>
                <w:iCs/>
              </w:rPr>
              <w:t xml:space="preserve"> UEs supporting this shall indicate support of </w:t>
            </w:r>
            <w:r>
              <w:rPr>
                <w:rFonts w:cs="Arial"/>
                <w:bCs/>
                <w:i/>
              </w:rPr>
              <w:t>nr-NeedForGapNCSG-Reporting-r17</w:t>
            </w:r>
            <w:r>
              <w:rPr>
                <w:rFonts w:cs="Arial"/>
                <w:bCs/>
                <w:iCs/>
              </w:rPr>
              <w:t xml:space="preserve"> or </w:t>
            </w:r>
            <w:r>
              <w:rPr>
                <w:rFonts w:cs="Arial"/>
                <w:bCs/>
                <w:i/>
              </w:rPr>
              <w:t>eutra-NeedForGapNCSG-Reporting-r17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69F9FF9"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4C8B673"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30C2CF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5253194" w14:textId="77777777" w:rsidR="002164CC" w:rsidRDefault="002164CC">
            <w:pPr>
              <w:pStyle w:val="TAL"/>
              <w:jc w:val="center"/>
              <w:rPr>
                <w:rFonts w:eastAsia="MS Mincho"/>
              </w:rPr>
            </w:pPr>
            <w:r>
              <w:rPr>
                <w:rFonts w:eastAsia="MS Mincho"/>
              </w:rPr>
              <w:t>No</w:t>
            </w:r>
          </w:p>
        </w:tc>
      </w:tr>
      <w:tr w:rsidR="002164CC" w14:paraId="5E99428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B6FCBA5" w14:textId="77777777" w:rsidR="002164CC" w:rsidRDefault="002164CC">
            <w:pPr>
              <w:pStyle w:val="TAL"/>
              <w:rPr>
                <w:b/>
                <w:i/>
              </w:rPr>
            </w:pPr>
            <w:r>
              <w:rPr>
                <w:b/>
                <w:i/>
              </w:rPr>
              <w:t>ncsg-MeasGapPerFR-r17</w:t>
            </w:r>
          </w:p>
          <w:p w14:paraId="5AE424D9" w14:textId="77777777" w:rsidR="002164CC" w:rsidRDefault="002164CC">
            <w:pPr>
              <w:pStyle w:val="TAL"/>
              <w:rPr>
                <w:b/>
                <w:i/>
              </w:rPr>
            </w:pPr>
            <w:r>
              <w:rPr>
                <w:bCs/>
                <w:iCs/>
              </w:rPr>
              <w:t xml:space="preserve">Indicates whether the UE supports per-FR NCSG.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D66839A"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0D3A4ED"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26B0D36"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FE6A6C9" w14:textId="77777777" w:rsidR="002164CC" w:rsidRDefault="002164CC">
            <w:pPr>
              <w:pStyle w:val="TAL"/>
              <w:jc w:val="center"/>
              <w:rPr>
                <w:rFonts w:eastAsia="MS Mincho"/>
              </w:rPr>
            </w:pPr>
            <w:r>
              <w:rPr>
                <w:rFonts w:eastAsia="MS Mincho"/>
              </w:rPr>
              <w:t>No</w:t>
            </w:r>
          </w:p>
        </w:tc>
      </w:tr>
      <w:tr w:rsidR="002164CC" w14:paraId="1872141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8997F18" w14:textId="77777777" w:rsidR="002164CC" w:rsidRDefault="002164CC">
            <w:pPr>
              <w:pStyle w:val="TAL"/>
              <w:rPr>
                <w:b/>
                <w:i/>
              </w:rPr>
            </w:pPr>
            <w:r>
              <w:rPr>
                <w:b/>
                <w:i/>
              </w:rPr>
              <w:t>ncsg-SymbolLevelScheduleRestrictionInter-r17</w:t>
            </w:r>
          </w:p>
          <w:p w14:paraId="73AD9DF2" w14:textId="77777777" w:rsidR="002164CC" w:rsidRDefault="002164CC">
            <w:pPr>
              <w:pStyle w:val="TAL"/>
              <w:rPr>
                <w:bCs/>
                <w:iCs/>
              </w:rPr>
            </w:pPr>
            <w:r>
              <w:rPr>
                <w:bCs/>
                <w:iCs/>
              </w:rPr>
              <w:t xml:space="preserve">Indicates whether the UE supports performing measurement with NCSG based on flag </w:t>
            </w:r>
            <w:proofErr w:type="spellStart"/>
            <w:r>
              <w:rPr>
                <w:bCs/>
                <w:i/>
              </w:rPr>
              <w:t>deriveSSB</w:t>
            </w:r>
            <w:proofErr w:type="spellEnd"/>
            <w:r>
              <w:rPr>
                <w:bCs/>
                <w:i/>
              </w:rPr>
              <w:t>-</w:t>
            </w:r>
            <w:proofErr w:type="spellStart"/>
            <w:r>
              <w:rPr>
                <w:bCs/>
                <w:i/>
              </w:rPr>
              <w:t>IndexFromCell</w:t>
            </w:r>
            <w:proofErr w:type="spellEnd"/>
            <w:r>
              <w:rPr>
                <w:bCs/>
                <w:i/>
              </w:rPr>
              <w:t>-inter</w:t>
            </w:r>
            <w:r>
              <w:rPr>
                <w:bCs/>
                <w:iCs/>
              </w:rPr>
              <w:t xml:space="preserve"> and meeting the following requirements that the scheduling restriction in FR2 serving cell during NCSG ML is on SSB symbol level.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6915222"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08E10D"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FAEB5D9"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C82FEB5" w14:textId="77777777" w:rsidR="002164CC" w:rsidRDefault="002164CC">
            <w:pPr>
              <w:pStyle w:val="TAL"/>
              <w:jc w:val="center"/>
              <w:rPr>
                <w:rFonts w:eastAsia="MS Mincho"/>
              </w:rPr>
            </w:pPr>
            <w:r>
              <w:rPr>
                <w:rFonts w:eastAsia="MS Mincho"/>
              </w:rPr>
              <w:t>FR2 only</w:t>
            </w:r>
          </w:p>
        </w:tc>
      </w:tr>
      <w:tr w:rsidR="002164CC" w14:paraId="665BE403"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6B786707" w14:textId="77777777" w:rsidR="002164CC" w:rsidRDefault="002164CC">
            <w:pPr>
              <w:pStyle w:val="TAL"/>
              <w:rPr>
                <w:b/>
                <w:i/>
              </w:rPr>
            </w:pPr>
            <w:r>
              <w:rPr>
                <w:b/>
                <w:i/>
              </w:rPr>
              <w:t>nr-AutonomousGaps-r16</w:t>
            </w:r>
          </w:p>
          <w:p w14:paraId="051560BF"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02D33C4"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1279869"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70E9C14"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686A45A" w14:textId="77777777" w:rsidR="002164CC" w:rsidRDefault="002164CC">
            <w:pPr>
              <w:pStyle w:val="TAL"/>
              <w:jc w:val="center"/>
              <w:rPr>
                <w:rFonts w:eastAsia="MS Mincho"/>
              </w:rPr>
            </w:pPr>
            <w:r>
              <w:rPr>
                <w:rFonts w:eastAsia="MS Mincho"/>
              </w:rPr>
              <w:t>Yes</w:t>
            </w:r>
          </w:p>
        </w:tc>
      </w:tr>
      <w:tr w:rsidR="002164CC" w14:paraId="5D489C12"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6E4746B1" w14:textId="77777777" w:rsidR="002164CC" w:rsidRDefault="002164CC">
            <w:pPr>
              <w:pStyle w:val="TAL"/>
              <w:rPr>
                <w:b/>
                <w:i/>
              </w:rPr>
            </w:pPr>
            <w:r>
              <w:rPr>
                <w:b/>
                <w:i/>
              </w:rPr>
              <w:lastRenderedPageBreak/>
              <w:t>nr-AutonomousGaps-ENDC-r16</w:t>
            </w:r>
          </w:p>
          <w:p w14:paraId="3F6FDAF4"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412F96C9"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9B8762F"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49AC8C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1149298" w14:textId="77777777" w:rsidR="002164CC" w:rsidRDefault="002164CC">
            <w:pPr>
              <w:pStyle w:val="TAL"/>
              <w:jc w:val="center"/>
              <w:rPr>
                <w:rFonts w:eastAsia="MS Mincho"/>
              </w:rPr>
            </w:pPr>
            <w:r>
              <w:rPr>
                <w:rFonts w:eastAsia="MS Mincho"/>
              </w:rPr>
              <w:t>Yes</w:t>
            </w:r>
          </w:p>
        </w:tc>
      </w:tr>
      <w:tr w:rsidR="002164CC" w14:paraId="37F0BE04"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459849FC" w14:textId="77777777" w:rsidR="002164CC" w:rsidRDefault="002164CC">
            <w:pPr>
              <w:pStyle w:val="TAL"/>
              <w:rPr>
                <w:b/>
                <w:i/>
              </w:rPr>
            </w:pPr>
            <w:r>
              <w:rPr>
                <w:b/>
                <w:i/>
              </w:rPr>
              <w:t>nr-AutonomousGaps-NEDC-r16</w:t>
            </w:r>
          </w:p>
          <w:p w14:paraId="7E5B3484"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BFAA25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932BD26"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A8F109B"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D7CCDD1" w14:textId="77777777" w:rsidR="002164CC" w:rsidRDefault="002164CC">
            <w:pPr>
              <w:pStyle w:val="TAL"/>
              <w:jc w:val="center"/>
              <w:rPr>
                <w:rFonts w:eastAsia="MS Mincho"/>
              </w:rPr>
            </w:pPr>
            <w:r>
              <w:rPr>
                <w:rFonts w:eastAsia="MS Mincho"/>
              </w:rPr>
              <w:t>Yes</w:t>
            </w:r>
          </w:p>
        </w:tc>
      </w:tr>
      <w:tr w:rsidR="002164CC" w14:paraId="4928D0B8"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29B6794B" w14:textId="77777777" w:rsidR="002164CC" w:rsidRDefault="002164CC">
            <w:pPr>
              <w:pStyle w:val="TAL"/>
              <w:rPr>
                <w:b/>
                <w:i/>
              </w:rPr>
            </w:pPr>
            <w:r>
              <w:rPr>
                <w:b/>
                <w:i/>
              </w:rPr>
              <w:t>nr-AutonomousGaps-NRDC-r16</w:t>
            </w:r>
          </w:p>
          <w:p w14:paraId="585803EB"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439B27C3"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2513211"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FFA81ED"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857536F" w14:textId="77777777" w:rsidR="002164CC" w:rsidRDefault="002164CC">
            <w:pPr>
              <w:pStyle w:val="TAL"/>
              <w:jc w:val="center"/>
              <w:rPr>
                <w:rFonts w:eastAsia="MS Mincho"/>
              </w:rPr>
            </w:pPr>
            <w:r>
              <w:rPr>
                <w:rFonts w:eastAsia="MS Mincho"/>
              </w:rPr>
              <w:t>Yes</w:t>
            </w:r>
          </w:p>
        </w:tc>
      </w:tr>
      <w:tr w:rsidR="002164CC" w14:paraId="73EEF76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DDC0560" w14:textId="77777777" w:rsidR="002164CC" w:rsidRDefault="002164CC">
            <w:pPr>
              <w:pStyle w:val="TAL"/>
              <w:rPr>
                <w:b/>
                <w:i/>
              </w:rPr>
            </w:pPr>
            <w:r>
              <w:rPr>
                <w:b/>
                <w:i/>
              </w:rPr>
              <w:t>nr-CGI-Reporting</w:t>
            </w:r>
          </w:p>
          <w:p w14:paraId="3CC7083F" w14:textId="77777777" w:rsidR="002164CC" w:rsidRDefault="002164CC">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xml:space="preserve">. It is optional for </w:t>
            </w:r>
            <w:r>
              <w:rPr>
                <w:lang w:eastAsia="en-GB"/>
              </w:rPr>
              <w:t>(e)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3A94209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FB33A8A" w14:textId="77777777" w:rsidR="002164CC" w:rsidRDefault="002164CC">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9D9995F"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BDDB82A" w14:textId="77777777" w:rsidR="002164CC" w:rsidRDefault="002164CC">
            <w:pPr>
              <w:pStyle w:val="TAL"/>
              <w:jc w:val="center"/>
              <w:rPr>
                <w:rFonts w:eastAsia="MS Mincho"/>
              </w:rPr>
            </w:pPr>
            <w:r>
              <w:rPr>
                <w:rFonts w:eastAsia="MS Mincho"/>
              </w:rPr>
              <w:t>No</w:t>
            </w:r>
          </w:p>
        </w:tc>
      </w:tr>
      <w:tr w:rsidR="002164CC" w14:paraId="724AD71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1960395" w14:textId="77777777" w:rsidR="002164CC" w:rsidRDefault="002164CC">
            <w:pPr>
              <w:keepNext/>
              <w:keepLines/>
              <w:spacing w:after="0"/>
              <w:rPr>
                <w:rFonts w:ascii="Arial" w:hAnsi="Arial"/>
                <w:b/>
                <w:i/>
                <w:sz w:val="18"/>
              </w:rPr>
            </w:pPr>
            <w:r>
              <w:rPr>
                <w:rFonts w:ascii="Arial" w:hAnsi="Arial"/>
                <w:b/>
                <w:i/>
                <w:sz w:val="18"/>
              </w:rPr>
              <w:t>nr-CGI-Reporting-ENDC</w:t>
            </w:r>
          </w:p>
          <w:p w14:paraId="63144AF6" w14:textId="77777777" w:rsidR="002164CC" w:rsidRDefault="002164CC">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C8CA56C"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B2E2D8"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1BB564AB"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8E3B2B0" w14:textId="77777777" w:rsidR="002164CC" w:rsidRDefault="002164CC">
            <w:pPr>
              <w:pStyle w:val="TAL"/>
              <w:jc w:val="center"/>
              <w:rPr>
                <w:rFonts w:eastAsia="MS Mincho"/>
              </w:rPr>
            </w:pPr>
            <w:r>
              <w:rPr>
                <w:rFonts w:eastAsia="MS Mincho"/>
              </w:rPr>
              <w:t>No</w:t>
            </w:r>
          </w:p>
        </w:tc>
      </w:tr>
      <w:tr w:rsidR="002164CC" w14:paraId="4232CA8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C2B50D2" w14:textId="77777777" w:rsidR="002164CC" w:rsidRDefault="002164CC">
            <w:pPr>
              <w:pStyle w:val="TAL"/>
              <w:rPr>
                <w:b/>
                <w:bCs/>
                <w:i/>
                <w:iCs/>
              </w:rPr>
            </w:pPr>
            <w:r>
              <w:rPr>
                <w:b/>
                <w:bCs/>
                <w:i/>
                <w:iCs/>
              </w:rPr>
              <w:t>nr-CGI-Reporting-NEDC</w:t>
            </w:r>
          </w:p>
          <w:p w14:paraId="64C867AC" w14:textId="77777777" w:rsidR="002164CC" w:rsidRDefault="002164CC">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73E1416"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39591B2"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C031D5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E88D3D0" w14:textId="77777777" w:rsidR="002164CC" w:rsidRDefault="002164CC">
            <w:pPr>
              <w:pStyle w:val="TAL"/>
              <w:jc w:val="center"/>
              <w:rPr>
                <w:rFonts w:eastAsia="MS Mincho"/>
              </w:rPr>
            </w:pPr>
            <w:r>
              <w:rPr>
                <w:rFonts w:eastAsia="MS Mincho"/>
              </w:rPr>
              <w:t>No</w:t>
            </w:r>
          </w:p>
        </w:tc>
      </w:tr>
      <w:tr w:rsidR="002164CC" w14:paraId="7C69A5F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190491A" w14:textId="77777777" w:rsidR="002164CC" w:rsidRDefault="002164CC">
            <w:pPr>
              <w:keepNext/>
              <w:keepLines/>
              <w:spacing w:after="0"/>
              <w:rPr>
                <w:rFonts w:ascii="Arial" w:hAnsi="Arial"/>
                <w:b/>
                <w:i/>
                <w:sz w:val="18"/>
              </w:rPr>
            </w:pPr>
            <w:r>
              <w:rPr>
                <w:rFonts w:ascii="Arial" w:hAnsi="Arial"/>
                <w:b/>
                <w:i/>
                <w:sz w:val="18"/>
              </w:rPr>
              <w:t>nr-CGI-Reporting-NPN-r16</w:t>
            </w:r>
          </w:p>
          <w:p w14:paraId="07513CCC" w14:textId="77777777" w:rsidR="002164CC" w:rsidRDefault="002164CC">
            <w:pPr>
              <w:keepNext/>
              <w:keepLines/>
              <w:spacing w:after="0"/>
              <w:rPr>
                <w:rFonts w:ascii="Arial" w:hAnsi="Arial"/>
                <w:b/>
                <w:i/>
                <w:sz w:val="18"/>
              </w:rPr>
            </w:pPr>
            <w:r>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Pr>
                <w:lang w:eastAsia="en-GB"/>
              </w:rPr>
              <w:t>(e)</w:t>
            </w:r>
            <w:proofErr w:type="spellStart"/>
            <w:r>
              <w:rPr>
                <w:rFonts w:ascii="Arial" w:hAnsi="Arial"/>
                <w:sz w:val="18"/>
              </w:rPr>
              <w:t>RedCap</w:t>
            </w:r>
            <w:proofErr w:type="spellEnd"/>
            <w:r>
              <w:rPr>
                <w:rFonts w:ascii="Arial" w:hAnsi="Arial"/>
                <w:sz w:val="18"/>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52960320"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002B21F"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27844BF"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AF24C66" w14:textId="77777777" w:rsidR="002164CC" w:rsidRDefault="002164CC">
            <w:pPr>
              <w:pStyle w:val="TAL"/>
              <w:jc w:val="center"/>
              <w:rPr>
                <w:rFonts w:eastAsia="MS Mincho"/>
              </w:rPr>
            </w:pPr>
            <w:r>
              <w:t>No</w:t>
            </w:r>
          </w:p>
        </w:tc>
      </w:tr>
      <w:tr w:rsidR="002164CC" w14:paraId="7BA8AC1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C0FF3ED" w14:textId="77777777" w:rsidR="002164CC" w:rsidRDefault="002164CC">
            <w:pPr>
              <w:pStyle w:val="TAL"/>
              <w:rPr>
                <w:b/>
                <w:bCs/>
                <w:i/>
                <w:iCs/>
              </w:rPr>
            </w:pPr>
            <w:r>
              <w:rPr>
                <w:b/>
                <w:bCs/>
                <w:i/>
                <w:iCs/>
              </w:rPr>
              <w:t>nr-CGI-Reporting-NRDC</w:t>
            </w:r>
          </w:p>
          <w:p w14:paraId="0B0DC22A" w14:textId="77777777" w:rsidR="002164CC" w:rsidRDefault="002164CC">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29DE6A80"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4A86E8A"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5CA58D41"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628F0BF" w14:textId="77777777" w:rsidR="002164CC" w:rsidRDefault="002164CC">
            <w:pPr>
              <w:pStyle w:val="TAL"/>
              <w:jc w:val="center"/>
            </w:pPr>
            <w:r>
              <w:rPr>
                <w:rFonts w:eastAsia="MS Mincho"/>
              </w:rPr>
              <w:t>No</w:t>
            </w:r>
          </w:p>
        </w:tc>
      </w:tr>
      <w:tr w:rsidR="002164CC" w14:paraId="1652A03F"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0DE22D5" w14:textId="77777777" w:rsidR="002164CC" w:rsidRDefault="002164CC">
            <w:pPr>
              <w:keepNext/>
              <w:keepLines/>
              <w:spacing w:after="0"/>
              <w:rPr>
                <w:rFonts w:ascii="Arial" w:hAnsi="Arial" w:cs="Arial"/>
                <w:b/>
                <w:i/>
                <w:sz w:val="18"/>
              </w:rPr>
            </w:pPr>
            <w:r>
              <w:rPr>
                <w:rFonts w:ascii="Arial" w:hAnsi="Arial" w:cs="Arial"/>
                <w:b/>
                <w:i/>
                <w:sz w:val="18"/>
              </w:rPr>
              <w:t>nr-NeedForGapNCSG-Reporting-r17</w:t>
            </w:r>
          </w:p>
          <w:p w14:paraId="34EAF542" w14:textId="77777777" w:rsidR="002164CC" w:rsidRDefault="002164CC">
            <w:pPr>
              <w:pStyle w:val="TAL"/>
              <w:rPr>
                <w:b/>
                <w:bCs/>
                <w:i/>
                <w:iCs/>
              </w:rPr>
            </w:pPr>
            <w:r>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4CFC170" w14:textId="77777777" w:rsidR="002164CC" w:rsidRDefault="002164CC">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213CC513" w14:textId="77777777" w:rsidR="002164CC" w:rsidRDefault="002164CC">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33612625" w14:textId="77777777" w:rsidR="002164CC" w:rsidRDefault="002164CC">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310134C8" w14:textId="77777777" w:rsidR="002164CC" w:rsidRDefault="002164CC">
            <w:pPr>
              <w:pStyle w:val="TAL"/>
              <w:jc w:val="center"/>
              <w:rPr>
                <w:rFonts w:eastAsia="MS Mincho"/>
              </w:rPr>
            </w:pPr>
            <w:r>
              <w:rPr>
                <w:rFonts w:eastAsia="MS Mincho" w:cs="Arial"/>
              </w:rPr>
              <w:t>No</w:t>
            </w:r>
          </w:p>
        </w:tc>
      </w:tr>
      <w:tr w:rsidR="002164CC" w14:paraId="12E78C7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ADA3E37" w14:textId="77777777" w:rsidR="002164CC" w:rsidRDefault="002164CC">
            <w:pPr>
              <w:keepNext/>
              <w:keepLines/>
              <w:spacing w:after="0"/>
              <w:rPr>
                <w:rFonts w:ascii="Arial" w:hAnsi="Arial"/>
                <w:b/>
                <w:i/>
                <w:sz w:val="18"/>
              </w:rPr>
            </w:pPr>
            <w:r>
              <w:rPr>
                <w:rFonts w:ascii="Arial" w:hAnsi="Arial"/>
                <w:b/>
                <w:i/>
                <w:sz w:val="18"/>
              </w:rPr>
              <w:t>nr-NeedForGap-Reporting-r16</w:t>
            </w:r>
          </w:p>
          <w:p w14:paraId="2191C010" w14:textId="77777777" w:rsidR="002164CC" w:rsidRDefault="002164CC">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6F81F7D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80E88CA"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0A28D85"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71BDC84" w14:textId="77777777" w:rsidR="002164CC" w:rsidRDefault="002164CC">
            <w:pPr>
              <w:pStyle w:val="TAL"/>
              <w:jc w:val="center"/>
              <w:rPr>
                <w:rFonts w:eastAsia="MS Mincho"/>
              </w:rPr>
            </w:pPr>
            <w:r>
              <w:rPr>
                <w:rFonts w:eastAsia="MS Mincho"/>
              </w:rPr>
              <w:t>No</w:t>
            </w:r>
          </w:p>
        </w:tc>
      </w:tr>
      <w:tr w:rsidR="002164CC" w14:paraId="7D164B7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803B8BF" w14:textId="77777777" w:rsidR="002164CC" w:rsidRDefault="002164CC">
            <w:pPr>
              <w:pStyle w:val="TAL"/>
              <w:rPr>
                <w:b/>
                <w:bCs/>
                <w:i/>
                <w:iCs/>
              </w:rPr>
            </w:pPr>
            <w:r>
              <w:rPr>
                <w:b/>
                <w:bCs/>
                <w:i/>
                <w:iCs/>
              </w:rPr>
              <w:t>nr-NeedForInterruptionReport-r18</w:t>
            </w:r>
          </w:p>
          <w:p w14:paraId="21D34E3B" w14:textId="77777777" w:rsidR="002164CC" w:rsidRDefault="002164CC">
            <w:pPr>
              <w:pStyle w:val="TAL"/>
            </w:pPr>
            <w: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i/>
              </w:rPr>
              <w:t>nr-NeedForGap-Reporting-r16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26CF4EA" w14:textId="77777777" w:rsidR="002164CC" w:rsidRDefault="002164CC">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68FC99C9" w14:textId="77777777" w:rsidR="002164CC" w:rsidRDefault="002164CC">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3DA4999F" w14:textId="77777777" w:rsidR="002164CC" w:rsidRDefault="002164CC">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6EA64E49" w14:textId="77777777" w:rsidR="002164CC" w:rsidRDefault="002164CC">
            <w:pPr>
              <w:pStyle w:val="TAL"/>
              <w:jc w:val="center"/>
              <w:rPr>
                <w:rFonts w:eastAsia="MS Mincho"/>
              </w:rPr>
            </w:pPr>
            <w:r>
              <w:rPr>
                <w:rFonts w:eastAsia="MS Mincho" w:cs="Arial"/>
              </w:rPr>
              <w:t>No</w:t>
            </w:r>
          </w:p>
        </w:tc>
      </w:tr>
      <w:tr w:rsidR="002164CC" w14:paraId="6FF35F8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B5910E1" w14:textId="77777777" w:rsidR="002164CC" w:rsidRDefault="002164CC">
            <w:pPr>
              <w:keepNext/>
              <w:keepLines/>
              <w:spacing w:after="0"/>
              <w:rPr>
                <w:rFonts w:ascii="Arial" w:hAnsi="Arial"/>
                <w:b/>
                <w:i/>
                <w:sz w:val="18"/>
              </w:rPr>
            </w:pPr>
            <w:r>
              <w:rPr>
                <w:rFonts w:ascii="Arial" w:hAnsi="Arial"/>
                <w:b/>
                <w:i/>
                <w:sz w:val="18"/>
              </w:rPr>
              <w:lastRenderedPageBreak/>
              <w:t>ntn-NeighbourCellInfoSupport-r18</w:t>
            </w:r>
          </w:p>
          <w:p w14:paraId="02E9780F" w14:textId="77777777" w:rsidR="002164CC" w:rsidRDefault="002164CC">
            <w:pPr>
              <w:pStyle w:val="TAL"/>
              <w:rPr>
                <w:b/>
                <w:bCs/>
                <w:i/>
                <w:iCs/>
              </w:rPr>
            </w:pPr>
            <w:r>
              <w:t xml:space="preserve">Indicates whether the UE supports configuration of </w:t>
            </w:r>
            <w:r>
              <w:rPr>
                <w:i/>
                <w:iCs/>
              </w:rPr>
              <w:t>ntn-NeighbourCellInfo-r18</w:t>
            </w:r>
            <w:r>
              <w:t xml:space="preserve"> in </w:t>
            </w:r>
            <w:proofErr w:type="spellStart"/>
            <w:r>
              <w:rPr>
                <w:i/>
                <w:iCs/>
              </w:rPr>
              <w:t>MeasObjectNR</w:t>
            </w:r>
            <w:proofErr w:type="spellEnd"/>
            <w:r>
              <w:t xml:space="preserve"> for dedicated ephemeris.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1AF95A4" w14:textId="77777777" w:rsidR="002164CC" w:rsidRDefault="002164CC">
            <w:pPr>
              <w:pStyle w:val="TAL"/>
              <w:jc w:val="center"/>
              <w:rPr>
                <w:rFonts w:cs="Arial"/>
              </w:rP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580C8547" w14:textId="77777777" w:rsidR="002164CC" w:rsidRDefault="002164CC">
            <w:pPr>
              <w:pStyle w:val="TAL"/>
              <w:jc w:val="center"/>
              <w:rPr>
                <w:rFonts w:cs="Arial"/>
              </w:rP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7361D752" w14:textId="77777777" w:rsidR="002164CC" w:rsidRDefault="002164CC">
            <w:pPr>
              <w:pStyle w:val="TAL"/>
              <w:jc w:val="center"/>
              <w:rPr>
                <w:rFonts w:cs="Arial"/>
              </w:rP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0B8E5F86" w14:textId="77777777" w:rsidR="002164CC" w:rsidRDefault="002164CC">
            <w:pPr>
              <w:pStyle w:val="TAL"/>
              <w:jc w:val="center"/>
              <w:rPr>
                <w:rFonts w:eastAsia="MS Mincho" w:cs="Arial"/>
              </w:rPr>
            </w:pPr>
            <w:r>
              <w:rPr>
                <w:rFonts w:eastAsia="MS Mincho" w:cs="Arial"/>
              </w:rPr>
              <w:t>No</w:t>
            </w:r>
          </w:p>
        </w:tc>
      </w:tr>
      <w:tr w:rsidR="002164CC" w14:paraId="7288C21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A4EC06" w14:textId="77777777" w:rsidR="002164CC" w:rsidRDefault="002164CC">
            <w:pPr>
              <w:pStyle w:val="TAL"/>
              <w:rPr>
                <w:b/>
                <w:i/>
              </w:rPr>
            </w:pPr>
            <w:r>
              <w:rPr>
                <w:b/>
                <w:i/>
              </w:rPr>
              <w:t>parallelMeasurementGap-r17</w:t>
            </w:r>
          </w:p>
          <w:p w14:paraId="5FFF99B0" w14:textId="77777777" w:rsidR="002164CC" w:rsidRDefault="002164CC">
            <w:pPr>
              <w:keepNext/>
              <w:keepLines/>
              <w:spacing w:after="0"/>
              <w:rPr>
                <w:rFonts w:ascii="Arial" w:hAnsi="Arial"/>
                <w:b/>
                <w:i/>
                <w:sz w:val="18"/>
              </w:rPr>
            </w:pPr>
            <w:r>
              <w:rPr>
                <w:rFonts w:ascii="Arial" w:hAnsi="Arial"/>
                <w:bCs/>
                <w:iCs/>
                <w:sz w:val="18"/>
              </w:rPr>
              <w:t>Indicates whether the UE supports 2 parallel measurement gaps for NTN SSB based RRM measurements.</w:t>
            </w:r>
            <w:r>
              <w:t xml:space="preserve"> </w:t>
            </w:r>
            <w:r>
              <w:rPr>
                <w:rFonts w:ascii="Arial" w:hAnsi="Arial"/>
                <w:bCs/>
                <w:iCs/>
                <w:sz w:val="18"/>
              </w:rPr>
              <w:t xml:space="preserve">If a UE does not include this field but includes </w:t>
            </w:r>
            <w:r>
              <w:rPr>
                <w:rFonts w:ascii="Arial" w:hAnsi="Arial"/>
                <w:i/>
                <w:sz w:val="18"/>
              </w:rPr>
              <w:t>nonTerrestrialNetwork-r17</w:t>
            </w:r>
            <w:r>
              <w:rPr>
                <w:rFonts w:ascii="Arial" w:hAnsi="Arial"/>
                <w:bCs/>
                <w:iCs/>
                <w:sz w:val="18"/>
              </w:rPr>
              <w:t>, the UE supports 1 measurement gap for NTN SSB based RRM measurements.</w:t>
            </w:r>
            <w:r>
              <w:t xml:space="preserve"> </w:t>
            </w:r>
            <w:r>
              <w:rPr>
                <w:rFonts w:ascii="Arial" w:hAnsi="Arial"/>
                <w:bCs/>
                <w:iCs/>
                <w:sz w:val="18"/>
              </w:rPr>
              <w:t>If this parameter is indicated, a UE shall also support that two parallel measurement gaps with the same gap type can be associated to one frequency layer.</w:t>
            </w:r>
            <w:r>
              <w:t xml:space="preserve"> </w:t>
            </w:r>
            <w:r>
              <w:rPr>
                <w:rFonts w:ascii="Arial" w:hAnsi="Arial"/>
                <w:bCs/>
                <w:iCs/>
                <w:sz w:val="18"/>
              </w:rPr>
              <w:t xml:space="preserve">A UE supporting this feature shall also indicate the support of </w:t>
            </w:r>
            <w:r>
              <w:rPr>
                <w:rFonts w:ascii="Arial" w:hAnsi="Arial"/>
                <w:bCs/>
                <w:i/>
                <w:sz w:val="18"/>
              </w:rPr>
              <w:t>nonTerrestrialNetwork-r17</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B7EA46"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9A36A82"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D39A011" w14:textId="77777777" w:rsidR="002164CC" w:rsidRDefault="002164CC">
            <w:pPr>
              <w:pStyle w:val="TAL"/>
              <w:jc w:val="center"/>
            </w:pPr>
            <w:r>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06BE97C7" w14:textId="77777777" w:rsidR="002164CC" w:rsidRDefault="002164CC">
            <w:pPr>
              <w:pStyle w:val="TAL"/>
              <w:jc w:val="center"/>
            </w:pPr>
            <w:r>
              <w:t>FR1 only</w:t>
            </w:r>
          </w:p>
          <w:p w14:paraId="58D15A79" w14:textId="77777777" w:rsidR="002164CC" w:rsidRDefault="002164CC">
            <w:pPr>
              <w:pStyle w:val="TAL"/>
              <w:jc w:val="center"/>
              <w:rPr>
                <w:rFonts w:eastAsia="MS Mincho"/>
              </w:rPr>
            </w:pPr>
          </w:p>
        </w:tc>
      </w:tr>
      <w:tr w:rsidR="002164CC" w14:paraId="3F8D730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38B39BD" w14:textId="77777777" w:rsidR="002164CC" w:rsidRDefault="002164CC">
            <w:pPr>
              <w:pStyle w:val="TAL"/>
              <w:rPr>
                <w:b/>
                <w:i/>
              </w:rPr>
            </w:pPr>
            <w:r>
              <w:rPr>
                <w:b/>
                <w:i/>
              </w:rPr>
              <w:t>parallelSMTC-r17</w:t>
            </w:r>
          </w:p>
          <w:p w14:paraId="0F32B67E" w14:textId="77777777" w:rsidR="002164CC" w:rsidRDefault="002164CC">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278FC76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1E1AD22"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tcPr>
          <w:p w14:paraId="59BBCEB6" w14:textId="77777777" w:rsidR="002164CC" w:rsidRDefault="002164CC">
            <w:pPr>
              <w:pStyle w:val="TAL"/>
              <w:jc w:val="center"/>
            </w:pPr>
            <w:r>
              <w:rPr>
                <w:rFonts w:eastAsia="等线"/>
              </w:rPr>
              <w:t>FDD only</w:t>
            </w:r>
          </w:p>
          <w:p w14:paraId="14F60266" w14:textId="77777777" w:rsidR="002164CC" w:rsidRDefault="002164CC">
            <w:pPr>
              <w:pStyle w:val="TAL"/>
              <w:jc w:val="center"/>
              <w:rPr>
                <w:rFonts w:eastAsia="等线"/>
              </w:rPr>
            </w:pPr>
          </w:p>
        </w:tc>
        <w:tc>
          <w:tcPr>
            <w:tcW w:w="737" w:type="dxa"/>
            <w:tcBorders>
              <w:top w:val="single" w:sz="4" w:space="0" w:color="808080"/>
              <w:left w:val="single" w:sz="4" w:space="0" w:color="808080"/>
              <w:bottom w:val="single" w:sz="4" w:space="0" w:color="808080"/>
              <w:right w:val="single" w:sz="4" w:space="0" w:color="808080"/>
            </w:tcBorders>
          </w:tcPr>
          <w:p w14:paraId="3CC6B435" w14:textId="77777777" w:rsidR="002164CC" w:rsidRDefault="002164CC">
            <w:pPr>
              <w:pStyle w:val="TAL"/>
              <w:jc w:val="center"/>
            </w:pPr>
            <w:r>
              <w:t>FR1 only</w:t>
            </w:r>
          </w:p>
          <w:p w14:paraId="2DFC3517" w14:textId="77777777" w:rsidR="002164CC" w:rsidRDefault="002164CC">
            <w:pPr>
              <w:pStyle w:val="TAL"/>
              <w:jc w:val="center"/>
            </w:pPr>
          </w:p>
        </w:tc>
      </w:tr>
      <w:tr w:rsidR="002164CC" w14:paraId="05C0725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08355F9" w14:textId="77777777" w:rsidR="002164CC" w:rsidRDefault="002164CC">
            <w:pPr>
              <w:keepNext/>
              <w:keepLines/>
              <w:spacing w:after="0"/>
              <w:rPr>
                <w:rFonts w:ascii="Arial" w:hAnsi="Arial" w:cs="Arial"/>
                <w:b/>
                <w:bCs/>
                <w:i/>
                <w:iCs/>
                <w:sz w:val="18"/>
                <w:szCs w:val="18"/>
              </w:rPr>
            </w:pPr>
            <w:proofErr w:type="spellStart"/>
            <w:r>
              <w:rPr>
                <w:rFonts w:ascii="Arial" w:hAnsi="Arial" w:cs="Arial"/>
                <w:b/>
                <w:bCs/>
                <w:i/>
                <w:iCs/>
                <w:sz w:val="18"/>
                <w:szCs w:val="18"/>
              </w:rPr>
              <w:t>periodicEUTRA-MeasAndReport</w:t>
            </w:r>
            <w:proofErr w:type="spellEnd"/>
          </w:p>
          <w:p w14:paraId="3985F74A" w14:textId="77777777" w:rsidR="002164CC" w:rsidRDefault="002164CC">
            <w:pPr>
              <w:pStyle w:val="TAL"/>
              <w:rPr>
                <w:b/>
                <w:i/>
              </w:rPr>
            </w:pPr>
            <w:r>
              <w:rPr>
                <w:bCs/>
                <w:iCs/>
              </w:rPr>
              <w:t>Indicates whether the UE supports periodic EUTRA measurement and reporting.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36CB6CF"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CAE16BD" w14:textId="77777777" w:rsidR="002164CC" w:rsidRDefault="002164CC">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DAB2DF3" w14:textId="77777777" w:rsidR="002164CC" w:rsidRDefault="002164CC">
            <w:pPr>
              <w:pStyle w:val="TAL"/>
              <w:jc w:val="center"/>
              <w:rPr>
                <w:rFonts w:eastAsia="等线"/>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B0E7C39" w14:textId="77777777" w:rsidR="002164CC" w:rsidRDefault="002164CC">
            <w:pPr>
              <w:pStyle w:val="TAL"/>
              <w:jc w:val="center"/>
            </w:pPr>
            <w:r>
              <w:rPr>
                <w:rFonts w:eastAsia="MS Mincho" w:cs="Arial"/>
                <w:bCs/>
                <w:iCs/>
                <w:szCs w:val="18"/>
              </w:rPr>
              <w:t>No</w:t>
            </w:r>
          </w:p>
        </w:tc>
      </w:tr>
      <w:tr w:rsidR="002164CC" w14:paraId="5F333CEF"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2EF796D" w14:textId="77777777" w:rsidR="002164CC" w:rsidRDefault="002164CC">
            <w:pPr>
              <w:keepNext/>
              <w:keepLines/>
              <w:spacing w:after="0"/>
              <w:rPr>
                <w:rFonts w:ascii="Arial" w:hAnsi="Arial"/>
                <w:b/>
                <w:i/>
                <w:sz w:val="18"/>
              </w:rPr>
            </w:pPr>
            <w:r>
              <w:rPr>
                <w:rFonts w:ascii="Arial" w:hAnsi="Arial"/>
                <w:b/>
                <w:i/>
                <w:sz w:val="18"/>
              </w:rPr>
              <w:t>pcellT312-r16</w:t>
            </w:r>
          </w:p>
          <w:p w14:paraId="7812342B" w14:textId="77777777" w:rsidR="002164CC" w:rsidRDefault="002164CC">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D685333"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64CB5D9" w14:textId="77777777" w:rsidR="002164CC" w:rsidRDefault="002164CC">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7E93C71" w14:textId="77777777" w:rsidR="002164CC" w:rsidRDefault="002164CC">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9C0A97F" w14:textId="77777777" w:rsidR="002164CC" w:rsidRDefault="002164CC">
            <w:pPr>
              <w:pStyle w:val="TAL"/>
              <w:jc w:val="center"/>
              <w:rPr>
                <w:rFonts w:eastAsia="MS Mincho"/>
              </w:rPr>
            </w:pPr>
            <w:r>
              <w:rPr>
                <w:rFonts w:cs="Arial"/>
                <w:bCs/>
                <w:iCs/>
                <w:szCs w:val="18"/>
              </w:rPr>
              <w:t>No</w:t>
            </w:r>
          </w:p>
        </w:tc>
      </w:tr>
      <w:tr w:rsidR="002164CC" w14:paraId="4C8581F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BB587D2" w14:textId="77777777" w:rsidR="002164CC" w:rsidRDefault="002164CC">
            <w:pPr>
              <w:pStyle w:val="TAL"/>
              <w:rPr>
                <w:rFonts w:cs="Arial"/>
                <w:b/>
                <w:i/>
                <w:szCs w:val="18"/>
              </w:rPr>
            </w:pPr>
            <w:r>
              <w:rPr>
                <w:b/>
                <w:i/>
              </w:rPr>
              <w:t>preconfiguredUE-AutonomousMeasGap-r17</w:t>
            </w:r>
            <w:r>
              <w:rPr>
                <w:b/>
                <w:i/>
              </w:rPr>
              <w:br/>
            </w:r>
            <w: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E286BD1"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FBCF350"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ECF1B5A"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A593CFC" w14:textId="77777777" w:rsidR="002164CC" w:rsidRDefault="002164CC">
            <w:pPr>
              <w:pStyle w:val="TAL"/>
              <w:jc w:val="center"/>
              <w:rPr>
                <w:rFonts w:cs="Arial"/>
                <w:bCs/>
                <w:iCs/>
                <w:szCs w:val="18"/>
              </w:rPr>
            </w:pPr>
            <w:r>
              <w:rPr>
                <w:rFonts w:cs="Arial"/>
                <w:bCs/>
                <w:iCs/>
                <w:szCs w:val="18"/>
              </w:rPr>
              <w:t>No</w:t>
            </w:r>
          </w:p>
        </w:tc>
      </w:tr>
      <w:tr w:rsidR="002164CC" w14:paraId="29E6388F"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8D7A24B" w14:textId="77777777" w:rsidR="002164CC" w:rsidRDefault="002164CC">
            <w:pPr>
              <w:pStyle w:val="TAL"/>
              <w:rPr>
                <w:rFonts w:cs="Arial"/>
                <w:b/>
                <w:i/>
                <w:szCs w:val="18"/>
              </w:rPr>
            </w:pPr>
            <w:r>
              <w:rPr>
                <w:b/>
                <w:i/>
              </w:rPr>
              <w:t>preconfiguredNW-ControlledMeasGap-r17</w:t>
            </w:r>
            <w:r>
              <w:rPr>
                <w:b/>
                <w:i/>
              </w:rPr>
              <w:br/>
            </w:r>
            <w: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4379EE9D" w14:textId="77777777" w:rsidR="002164CC" w:rsidRDefault="002164CC">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7C3CEEF" w14:textId="77777777" w:rsidR="002164CC" w:rsidRDefault="002164CC">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DE66EC1" w14:textId="77777777" w:rsidR="002164CC" w:rsidRDefault="002164CC">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C33CA57" w14:textId="77777777" w:rsidR="002164CC" w:rsidRDefault="002164CC">
            <w:pPr>
              <w:pStyle w:val="TAL"/>
              <w:jc w:val="center"/>
              <w:rPr>
                <w:rFonts w:cs="Arial"/>
                <w:szCs w:val="18"/>
              </w:rPr>
            </w:pPr>
            <w:r>
              <w:rPr>
                <w:rFonts w:cs="Arial"/>
                <w:szCs w:val="18"/>
              </w:rPr>
              <w:t>No</w:t>
            </w:r>
          </w:p>
        </w:tc>
      </w:tr>
      <w:tr w:rsidR="002164CC" w14:paraId="37D9D3C8"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0148E56" w14:textId="77777777" w:rsidR="002164CC" w:rsidRDefault="002164CC">
            <w:pPr>
              <w:pStyle w:val="TAL"/>
              <w:rPr>
                <w:b/>
                <w:i/>
              </w:rPr>
            </w:pPr>
            <w:r>
              <w:rPr>
                <w:b/>
                <w:bCs/>
                <w:i/>
                <w:iCs/>
              </w:rPr>
              <w:t>rach-LessHandoverInterFreq</w:t>
            </w:r>
            <w:r>
              <w:rPr>
                <w:b/>
                <w:i/>
              </w:rPr>
              <w:t>-r18</w:t>
            </w:r>
          </w:p>
          <w:p w14:paraId="2FA51830" w14:textId="77777777" w:rsidR="002164CC" w:rsidRDefault="002164CC">
            <w:pPr>
              <w:pStyle w:val="TAL"/>
            </w:pPr>
            <w:r>
              <w:t xml:space="preserve">Indicates whether the UE supports inter-frequency RACH-less handover. The UE supports inter-frequency RACH-less handover on all the bands where the UE indicates support for </w:t>
            </w:r>
            <w:r>
              <w:rPr>
                <w:i/>
              </w:rPr>
              <w:t>rach-LessHandoverCG-r18</w:t>
            </w:r>
            <w:r>
              <w:t xml:space="preserve"> or </w:t>
            </w:r>
            <w:r>
              <w:rPr>
                <w:i/>
              </w:rPr>
              <w:t>rach-LessHandoverDG-r18</w:t>
            </w:r>
            <w:r>
              <w:t>.</w:t>
            </w:r>
          </w:p>
          <w:p w14:paraId="6B9DC3F3" w14:textId="77777777" w:rsidR="002164CC" w:rsidRDefault="002164CC">
            <w:pPr>
              <w:pStyle w:val="TAL"/>
              <w:rPr>
                <w:b/>
                <w:i/>
              </w:rPr>
            </w:pPr>
            <w:r>
              <w:t xml:space="preserve">If the UE does not support </w:t>
            </w:r>
            <w:r>
              <w:rPr>
                <w:bCs/>
                <w:i/>
                <w:iCs/>
              </w:rPr>
              <w:t>rach-LessHandoverInterFreq</w:t>
            </w:r>
            <w:r>
              <w:rPr>
                <w:i/>
              </w:rPr>
              <w:t>-r18</w:t>
            </w:r>
          </w:p>
          <w:p w14:paraId="1E7338F1" w14:textId="77777777" w:rsidR="002164CC" w:rsidRDefault="002164CC">
            <w:pPr>
              <w:pStyle w:val="TAL"/>
              <w:rPr>
                <w:b/>
                <w:i/>
              </w:rPr>
            </w:pPr>
            <w:r>
              <w:t xml:space="preserve">but indicates support of </w:t>
            </w:r>
            <w:r>
              <w:rPr>
                <w:bCs/>
                <w:i/>
                <w:iCs/>
              </w:rPr>
              <w:t>rach-LessHandoverCG-r18 or rach-LessHandoverDG-r18</w:t>
            </w:r>
            <w:r>
              <w:t>, the UE only supports intra-frequency RACH-less handover with configured grant or dynamic grant, respectively, on the corresponding bands.</w:t>
            </w:r>
          </w:p>
        </w:tc>
        <w:tc>
          <w:tcPr>
            <w:tcW w:w="709" w:type="dxa"/>
            <w:tcBorders>
              <w:top w:val="single" w:sz="4" w:space="0" w:color="808080"/>
              <w:left w:val="single" w:sz="4" w:space="0" w:color="808080"/>
              <w:bottom w:val="single" w:sz="4" w:space="0" w:color="808080"/>
              <w:right w:val="single" w:sz="4" w:space="0" w:color="808080"/>
            </w:tcBorders>
            <w:hideMark/>
          </w:tcPr>
          <w:p w14:paraId="455C2C2C" w14:textId="77777777" w:rsidR="002164CC" w:rsidRDefault="002164CC">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C177DC8" w14:textId="77777777" w:rsidR="002164CC" w:rsidRDefault="002164CC">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C414DC8" w14:textId="77777777" w:rsidR="002164CC" w:rsidRDefault="002164CC">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051A954" w14:textId="77777777" w:rsidR="002164CC" w:rsidRDefault="002164CC">
            <w:pPr>
              <w:pStyle w:val="TAL"/>
              <w:jc w:val="center"/>
              <w:rPr>
                <w:rFonts w:cs="Arial"/>
                <w:szCs w:val="18"/>
              </w:rPr>
            </w:pPr>
            <w:r>
              <w:rPr>
                <w:rFonts w:cs="Arial"/>
                <w:szCs w:val="18"/>
              </w:rPr>
              <w:t>No</w:t>
            </w:r>
          </w:p>
        </w:tc>
      </w:tr>
      <w:tr w:rsidR="002164CC" w14:paraId="316F4D9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A9E7872" w14:textId="77777777" w:rsidR="002164CC" w:rsidRDefault="002164CC">
            <w:pPr>
              <w:pStyle w:val="TAL"/>
              <w:rPr>
                <w:b/>
                <w:bCs/>
                <w:i/>
                <w:iCs/>
              </w:rPr>
            </w:pPr>
            <w:r>
              <w:rPr>
                <w:b/>
                <w:bCs/>
                <w:i/>
                <w:iCs/>
              </w:rPr>
              <w:t>reportAddNeighMeasForPeriodic-r16</w:t>
            </w:r>
          </w:p>
          <w:p w14:paraId="6C7F909E" w14:textId="77777777" w:rsidR="002164CC" w:rsidRDefault="002164CC">
            <w:pPr>
              <w:pStyle w:val="TAL"/>
            </w:pPr>
            <w:r>
              <w:rPr>
                <w:rFonts w:cs="Arial"/>
                <w:szCs w:val="18"/>
              </w:rPr>
              <w:t>Defines whether the UE supports periodic reporting of best neighbour cells per serving frequency, as defined in TS 38.331 [9].</w:t>
            </w:r>
            <w:r>
              <w:t xml:space="preserve"> It is optional for (e)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74DBEA1E"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B17051" w14:textId="77777777" w:rsidR="002164CC" w:rsidRDefault="002164CC">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392EB129"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F4F54A6" w14:textId="77777777" w:rsidR="002164CC" w:rsidRDefault="002164CC">
            <w:pPr>
              <w:pStyle w:val="TAL"/>
              <w:jc w:val="center"/>
              <w:rPr>
                <w:rFonts w:eastAsia="MS Mincho"/>
              </w:rPr>
            </w:pPr>
            <w:r>
              <w:rPr>
                <w:rFonts w:eastAsia="MS Mincho"/>
              </w:rPr>
              <w:t>No</w:t>
            </w:r>
          </w:p>
        </w:tc>
      </w:tr>
      <w:tr w:rsidR="002164CC" w14:paraId="225AD79A"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00087A" w14:textId="77777777" w:rsidR="002164CC" w:rsidRDefault="002164CC">
            <w:pPr>
              <w:pStyle w:val="TAL"/>
              <w:rPr>
                <w:b/>
                <w:bCs/>
                <w:i/>
                <w:iCs/>
              </w:rPr>
            </w:pPr>
            <w:r>
              <w:rPr>
                <w:b/>
                <w:bCs/>
                <w:i/>
                <w:iCs/>
              </w:rPr>
              <w:t>secondBestCellChangeReport-r18</w:t>
            </w:r>
          </w:p>
          <w:p w14:paraId="1A51DE67" w14:textId="77777777" w:rsidR="002164CC" w:rsidRDefault="002164CC">
            <w:pPr>
              <w:pStyle w:val="TAL"/>
              <w:rPr>
                <w:b/>
                <w:bCs/>
                <w:i/>
                <w:iCs/>
              </w:rPr>
            </w:pPr>
            <w:r>
              <w:t>Indicates whether the UE supports the sending of the measurement report if more than one of two best cells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1CDE418"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2B43BEB" w14:textId="77777777" w:rsidR="002164CC" w:rsidRDefault="002164CC">
            <w:pPr>
              <w:pStyle w:val="TAL"/>
              <w:jc w:val="center"/>
              <w:rPr>
                <w:rFonts w:cs="Arial"/>
                <w:lang w:eastAsia="fr-FR"/>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76B7FFC" w14:textId="77777777" w:rsidR="002164CC" w:rsidRDefault="002164CC">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219C9AE" w14:textId="77777777" w:rsidR="002164CC" w:rsidRDefault="002164CC">
            <w:pPr>
              <w:pStyle w:val="TAL"/>
              <w:jc w:val="center"/>
              <w:rPr>
                <w:rFonts w:eastAsia="MS Mincho"/>
              </w:rPr>
            </w:pPr>
            <w:r>
              <w:rPr>
                <w:rFonts w:eastAsia="MS Mincho" w:cs="Arial"/>
                <w:bCs/>
                <w:iCs/>
                <w:szCs w:val="18"/>
              </w:rPr>
              <w:t>No</w:t>
            </w:r>
          </w:p>
        </w:tc>
      </w:tr>
      <w:tr w:rsidR="002164CC" w14:paraId="56FA999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20DFC0D" w14:textId="77777777" w:rsidR="002164CC" w:rsidRDefault="002164CC">
            <w:pPr>
              <w:keepNext/>
              <w:keepLines/>
              <w:spacing w:after="0"/>
              <w:rPr>
                <w:rFonts w:ascii="Arial" w:hAnsi="Arial"/>
                <w:b/>
                <w:i/>
                <w:sz w:val="18"/>
              </w:rPr>
            </w:pPr>
            <w:r>
              <w:rPr>
                <w:rFonts w:ascii="Arial" w:hAnsi="Arial"/>
                <w:b/>
                <w:i/>
                <w:sz w:val="18"/>
              </w:rPr>
              <w:t>serviceLinkPropDelayDiffReporting-r17</w:t>
            </w:r>
          </w:p>
          <w:p w14:paraId="3D8B2EAD" w14:textId="77777777" w:rsidR="002164CC" w:rsidRDefault="002164CC">
            <w:pPr>
              <w:pStyle w:val="TAL"/>
              <w:rPr>
                <w:b/>
                <w:i/>
              </w:rPr>
            </w:pPr>
            <w:r>
              <w:t xml:space="preserve">Indicates whether the UE supports the reporting of service link propagation delay difference between serving cell and neighbour cell(s).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F8A8648"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04E2D0F"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2235510"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08344FE" w14:textId="77777777" w:rsidR="002164CC" w:rsidRDefault="002164CC">
            <w:pPr>
              <w:pStyle w:val="TAL"/>
              <w:jc w:val="center"/>
              <w:rPr>
                <w:rFonts w:cs="Arial"/>
                <w:bCs/>
                <w:iCs/>
                <w:szCs w:val="18"/>
              </w:rPr>
            </w:pPr>
            <w:r>
              <w:rPr>
                <w:rFonts w:cs="Arial"/>
                <w:bCs/>
                <w:iCs/>
                <w:szCs w:val="18"/>
              </w:rPr>
              <w:t>No</w:t>
            </w:r>
          </w:p>
        </w:tc>
      </w:tr>
      <w:tr w:rsidR="002164CC" w14:paraId="6F23512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E417F7" w14:textId="77777777" w:rsidR="002164CC" w:rsidRDefault="002164CC">
            <w:pPr>
              <w:pStyle w:val="TAL"/>
              <w:rPr>
                <w:rFonts w:cs="Arial"/>
                <w:b/>
                <w:bCs/>
                <w:i/>
                <w:iCs/>
                <w:szCs w:val="18"/>
              </w:rPr>
            </w:pPr>
            <w:proofErr w:type="spellStart"/>
            <w:r>
              <w:rPr>
                <w:rFonts w:cs="Arial"/>
                <w:b/>
                <w:bCs/>
                <w:i/>
                <w:iCs/>
                <w:szCs w:val="18"/>
              </w:rPr>
              <w:t>sftd-MeasPSCell</w:t>
            </w:r>
            <w:proofErr w:type="spellEnd"/>
          </w:p>
          <w:p w14:paraId="57784934" w14:textId="77777777" w:rsidR="002164CC" w:rsidRDefault="002164CC">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14:paraId="3C9D2E00"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4FA953B"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3BF377"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32F7FFF6"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462A75F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8ECA493" w14:textId="77777777" w:rsidR="002164CC" w:rsidRDefault="002164CC">
            <w:pPr>
              <w:pStyle w:val="TAL"/>
              <w:rPr>
                <w:b/>
                <w:i/>
              </w:rPr>
            </w:pPr>
            <w:proofErr w:type="spellStart"/>
            <w:r>
              <w:rPr>
                <w:b/>
                <w:i/>
              </w:rPr>
              <w:t>sftd</w:t>
            </w:r>
            <w:proofErr w:type="spellEnd"/>
            <w:r>
              <w:rPr>
                <w:b/>
                <w:i/>
              </w:rPr>
              <w:t>-</w:t>
            </w:r>
            <w:proofErr w:type="spellStart"/>
            <w:r>
              <w:rPr>
                <w:b/>
                <w:i/>
              </w:rPr>
              <w:t>MeasPSCell</w:t>
            </w:r>
            <w:proofErr w:type="spellEnd"/>
            <w:r>
              <w:rPr>
                <w:b/>
                <w:i/>
              </w:rPr>
              <w:t>-NEDC</w:t>
            </w:r>
          </w:p>
          <w:p w14:paraId="697274CA" w14:textId="77777777" w:rsidR="002164CC" w:rsidRDefault="002164CC">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14:paraId="66F75DF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ADCE536"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7521498" w14:textId="77777777" w:rsidR="002164CC" w:rsidRDefault="002164CC">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32ECEC1A" w14:textId="77777777" w:rsidR="002164CC" w:rsidRDefault="002164CC">
            <w:pPr>
              <w:pStyle w:val="TAL"/>
              <w:jc w:val="center"/>
              <w:rPr>
                <w:rFonts w:eastAsia="MS Mincho"/>
              </w:rPr>
            </w:pPr>
            <w:r>
              <w:rPr>
                <w:rFonts w:eastAsia="MS Mincho"/>
              </w:rPr>
              <w:t>No</w:t>
            </w:r>
          </w:p>
        </w:tc>
      </w:tr>
      <w:tr w:rsidR="002164CC" w14:paraId="3B9EDBD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5FC5A5F" w14:textId="77777777" w:rsidR="002164CC" w:rsidRDefault="002164CC">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14:paraId="1D23DFF5" w14:textId="77777777" w:rsidR="002164CC" w:rsidRDefault="002164CC">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04536DA2"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FA1991A"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57B253B"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20501769"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6359A3A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86529B0" w14:textId="77777777" w:rsidR="002164CC" w:rsidRDefault="002164CC">
            <w:pPr>
              <w:pStyle w:val="TAL"/>
              <w:rPr>
                <w:rFonts w:cs="Arial"/>
                <w:b/>
                <w:bCs/>
                <w:i/>
                <w:iCs/>
                <w:szCs w:val="18"/>
              </w:rPr>
            </w:pPr>
            <w:proofErr w:type="spellStart"/>
            <w:r>
              <w:rPr>
                <w:rFonts w:cs="Arial"/>
                <w:b/>
                <w:bCs/>
                <w:i/>
                <w:iCs/>
                <w:szCs w:val="18"/>
              </w:rPr>
              <w:lastRenderedPageBreak/>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14:paraId="3BFD2991" w14:textId="77777777" w:rsidR="002164CC" w:rsidRDefault="002164CC">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7A307757"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05F3260"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F1C6AC2"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1038852C"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6A81AD0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0E82021" w14:textId="77777777" w:rsidR="002164CC" w:rsidRDefault="002164CC">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14:paraId="64253906" w14:textId="77777777" w:rsidR="002164CC" w:rsidRDefault="002164CC">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03098D60"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08153EC"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C7D597C"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0FDE9EE0"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600F2FA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BD79B1F" w14:textId="77777777" w:rsidR="002164CC" w:rsidRDefault="002164CC">
            <w:pPr>
              <w:pStyle w:val="TAL"/>
              <w:rPr>
                <w:rFonts w:cs="Arial"/>
                <w:b/>
                <w:bCs/>
                <w:i/>
                <w:iCs/>
                <w:szCs w:val="18"/>
              </w:rPr>
            </w:pPr>
            <w:r>
              <w:rPr>
                <w:rFonts w:cs="Arial"/>
                <w:b/>
                <w:bCs/>
                <w:i/>
                <w:iCs/>
                <w:szCs w:val="18"/>
              </w:rPr>
              <w:t>shortMeasInterval-r18</w:t>
            </w:r>
          </w:p>
          <w:p w14:paraId="6966A2DD" w14:textId="77777777" w:rsidR="002164CC" w:rsidRDefault="002164CC">
            <w:pPr>
              <w:pStyle w:val="TAL"/>
              <w:rPr>
                <w:rFonts w:cs="Arial"/>
                <w:szCs w:val="18"/>
              </w:rPr>
            </w:pPr>
            <w:r>
              <w:rPr>
                <w:rFonts w:cs="Arial"/>
                <w:szCs w:val="18"/>
              </w:rPr>
              <w:t xml:space="preserve">Indicates whether the UE supports using SSB periodicity instead of SMTC periodicity for the measurement interval during unknown </w:t>
            </w:r>
            <w:proofErr w:type="spellStart"/>
            <w:r>
              <w:rPr>
                <w:rFonts w:cs="Arial"/>
                <w:szCs w:val="18"/>
              </w:rPr>
              <w:t>SCell</w:t>
            </w:r>
            <w:proofErr w:type="spellEnd"/>
            <w:r>
              <w:rPr>
                <w:rFonts w:cs="Arial"/>
                <w:szCs w:val="18"/>
              </w:rPr>
              <w:t xml:space="preserve"> activation when the SMTC is only configured in measurement object for enhanced unknown </w:t>
            </w:r>
            <w:proofErr w:type="spellStart"/>
            <w:r>
              <w:rPr>
                <w:rFonts w:cs="Arial"/>
                <w:szCs w:val="18"/>
              </w:rPr>
              <w:t>SCell</w:t>
            </w:r>
            <w:proofErr w:type="spellEnd"/>
            <w:r>
              <w:rPr>
                <w:rFonts w:cs="Arial"/>
                <w:szCs w:val="18"/>
              </w:rPr>
              <w:t xml:space="preserve"> activation requirement and performing L1-RSRP measurement in non-DRX mode even DRX is configured during unknown </w:t>
            </w:r>
            <w:proofErr w:type="spellStart"/>
            <w:r>
              <w:rPr>
                <w:rFonts w:cs="Arial"/>
                <w:szCs w:val="18"/>
              </w:rPr>
              <w:t>SCell</w:t>
            </w:r>
            <w:proofErr w:type="spellEnd"/>
            <w:r>
              <w:rPr>
                <w:rFonts w:cs="Arial"/>
                <w:szCs w:val="18"/>
              </w:rPr>
              <w:t xml:space="preserve"> activation.</w:t>
            </w:r>
          </w:p>
          <w:p w14:paraId="2182F7BE" w14:textId="77777777" w:rsidR="002164CC" w:rsidRDefault="002164CC">
            <w:pPr>
              <w:pStyle w:val="TAL"/>
              <w:rPr>
                <w:b/>
                <w:i/>
              </w:rPr>
            </w:pPr>
            <w:r>
              <w:t xml:space="preserve">UE is required to meet the shortened </w:t>
            </w:r>
            <w:proofErr w:type="spellStart"/>
            <w:r>
              <w:t>SCell</w:t>
            </w:r>
            <w:proofErr w:type="spellEnd"/>
            <w:r>
              <w:t xml:space="preserve">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866E660"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EA0CD1C"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9E99C03"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2130E0E" w14:textId="77777777" w:rsidR="002164CC" w:rsidRDefault="002164CC">
            <w:pPr>
              <w:pStyle w:val="TAL"/>
              <w:jc w:val="center"/>
              <w:rPr>
                <w:rFonts w:cs="Arial"/>
                <w:bCs/>
                <w:iCs/>
                <w:szCs w:val="18"/>
              </w:rPr>
            </w:pPr>
            <w:r>
              <w:rPr>
                <w:rFonts w:eastAsia="MS Mincho" w:cs="Arial"/>
                <w:bCs/>
                <w:iCs/>
                <w:szCs w:val="18"/>
              </w:rPr>
              <w:t>No</w:t>
            </w:r>
          </w:p>
        </w:tc>
      </w:tr>
      <w:tr w:rsidR="002164CC" w14:paraId="6115451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1A45AE9" w14:textId="77777777" w:rsidR="002164CC" w:rsidRDefault="002164CC">
            <w:pPr>
              <w:pStyle w:val="TAL"/>
              <w:rPr>
                <w:rFonts w:cs="Arial"/>
                <w:b/>
                <w:bCs/>
                <w:i/>
                <w:iCs/>
                <w:szCs w:val="18"/>
              </w:rPr>
            </w:pPr>
            <w:proofErr w:type="spellStart"/>
            <w:r>
              <w:rPr>
                <w:rFonts w:cs="Arial"/>
                <w:b/>
                <w:bCs/>
                <w:i/>
                <w:iCs/>
                <w:szCs w:val="18"/>
              </w:rPr>
              <w:t>simultaneousRxDataSSB-DiffNumerology</w:t>
            </w:r>
            <w:proofErr w:type="spellEnd"/>
          </w:p>
          <w:p w14:paraId="5940616D" w14:textId="77777777" w:rsidR="002164CC" w:rsidRDefault="002164CC">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15E68910"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824E4F5"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A70630B"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494873E"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758CA6B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086EF5" w14:textId="77777777" w:rsidR="002164CC" w:rsidRDefault="002164CC">
            <w:pPr>
              <w:pStyle w:val="TAL"/>
              <w:rPr>
                <w:rFonts w:cs="Arial"/>
                <w:b/>
                <w:bCs/>
                <w:i/>
                <w:iCs/>
                <w:szCs w:val="18"/>
              </w:rPr>
            </w:pPr>
            <w:r>
              <w:rPr>
                <w:rFonts w:cs="Arial"/>
                <w:b/>
                <w:bCs/>
                <w:i/>
                <w:iCs/>
                <w:szCs w:val="18"/>
              </w:rPr>
              <w:t>simultaneousRxDataSSB-DiffNumerology-Inter-r16</w:t>
            </w:r>
          </w:p>
          <w:p w14:paraId="46955A30" w14:textId="77777777" w:rsidR="002164CC" w:rsidRDefault="002164CC">
            <w:pPr>
              <w:pStyle w:val="TAL"/>
              <w:rPr>
                <w:rFonts w:cs="Arial"/>
                <w:b/>
                <w:bCs/>
                <w:i/>
                <w:iCs/>
                <w:szCs w:val="18"/>
              </w:rPr>
            </w:pPr>
            <w:r>
              <w:t>Indicates whether the UE supports</w:t>
            </w:r>
            <w:r>
              <w:rPr>
                <w:rFonts w:cs="Arial"/>
              </w:rPr>
              <w:t xml:space="preserve"> </w:t>
            </w:r>
            <w:r>
              <w:t xml:space="preserve">concurrent SSB based </w:t>
            </w:r>
            <w:r>
              <w:rPr>
                <w:rFonts w:cs="Arial"/>
              </w:rPr>
              <w:t>inter-frequency measurement without measurement gap</w:t>
            </w:r>
            <w:r>
              <w:t xml:space="preserve"> 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AB1AB37"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D025DA2"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ECEE4F9"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232E520"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4BCD726D"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FE55749" w14:textId="77777777" w:rsidR="002164CC" w:rsidRDefault="002164CC">
            <w:pPr>
              <w:pStyle w:val="TAL"/>
              <w:rPr>
                <w:b/>
                <w:i/>
              </w:rPr>
            </w:pPr>
            <w:proofErr w:type="spellStart"/>
            <w:r>
              <w:rPr>
                <w:b/>
                <w:i/>
              </w:rPr>
              <w:t>ssb</w:t>
            </w:r>
            <w:proofErr w:type="spellEnd"/>
            <w:r>
              <w:rPr>
                <w:b/>
                <w:i/>
              </w:rPr>
              <w:t>-RLM</w:t>
            </w:r>
          </w:p>
          <w:p w14:paraId="0C5265F6" w14:textId="77777777" w:rsidR="002164CC" w:rsidRDefault="002164CC">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01E4B0F"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5325D3C"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82F9804"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4E7CDC3" w14:textId="77777777" w:rsidR="002164CC" w:rsidRDefault="002164CC">
            <w:pPr>
              <w:pStyle w:val="TAL"/>
              <w:jc w:val="center"/>
              <w:rPr>
                <w:rFonts w:eastAsia="MS Mincho"/>
              </w:rPr>
            </w:pPr>
            <w:r>
              <w:rPr>
                <w:rFonts w:eastAsia="MS Mincho"/>
              </w:rPr>
              <w:t>No</w:t>
            </w:r>
          </w:p>
        </w:tc>
      </w:tr>
      <w:tr w:rsidR="002164CC" w14:paraId="6544B19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3ABAF78" w14:textId="77777777" w:rsidR="002164CC" w:rsidRDefault="002164CC">
            <w:pPr>
              <w:pStyle w:val="TAL"/>
              <w:rPr>
                <w:b/>
                <w:i/>
              </w:rPr>
            </w:pPr>
            <w:proofErr w:type="spellStart"/>
            <w:r>
              <w:rPr>
                <w:b/>
                <w:i/>
              </w:rPr>
              <w:t>ssb</w:t>
            </w:r>
            <w:proofErr w:type="spellEnd"/>
            <w:r>
              <w:rPr>
                <w:b/>
                <w:i/>
              </w:rPr>
              <w:t>-</w:t>
            </w:r>
            <w:proofErr w:type="spellStart"/>
            <w:r>
              <w:rPr>
                <w:b/>
                <w:i/>
              </w:rPr>
              <w:t>AndCSI</w:t>
            </w:r>
            <w:proofErr w:type="spellEnd"/>
            <w:r>
              <w:rPr>
                <w:b/>
                <w:i/>
              </w:rPr>
              <w:t>-RS-RLM</w:t>
            </w:r>
          </w:p>
          <w:p w14:paraId="0C774957" w14:textId="77777777" w:rsidR="002164CC" w:rsidRDefault="002164CC">
            <w:pPr>
              <w:pStyle w:val="TAL"/>
            </w:pPr>
            <w:r>
              <w:rPr>
                <w:rFonts w:eastAsia="MS PGothic"/>
              </w:rPr>
              <w:t xml:space="preserve">Indicates whether the UE can perform radio link monitoring procedure based on measurement of SS/PBCH block and CSI-RS as specified in TS 38.213 [11] and TS 38.133 [5]. </w:t>
            </w:r>
            <w:r>
              <w:rPr>
                <w:bCs/>
                <w:iCs/>
              </w:rPr>
              <w:t xml:space="preserve">UE indicating support of this feature shall also indicate support of </w:t>
            </w:r>
            <w:proofErr w:type="spellStart"/>
            <w:r>
              <w:rPr>
                <w:i/>
              </w:rPr>
              <w:t>ssb</w:t>
            </w:r>
            <w:proofErr w:type="spellEnd"/>
            <w:r>
              <w:rPr>
                <w:i/>
              </w:rPr>
              <w:t>-RLM</w:t>
            </w:r>
            <w:r>
              <w:rPr>
                <w:iCs/>
              </w:rPr>
              <w:t xml:space="preserve"> and </w:t>
            </w:r>
            <w:proofErr w:type="spellStart"/>
            <w:r>
              <w:rPr>
                <w:i/>
              </w:rPr>
              <w:t>csi</w:t>
            </w:r>
            <w:proofErr w:type="spellEnd"/>
            <w:r>
              <w:rPr>
                <w:i/>
              </w:rPr>
              <w:t>-RS-RLM</w:t>
            </w:r>
            <w:r>
              <w:rPr>
                <w:rFonts w:eastAsia="MS PGothic"/>
              </w:rPr>
              <w:t>.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74551AA"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5AD667"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CDFF99F"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7781830" w14:textId="77777777" w:rsidR="002164CC" w:rsidRDefault="002164CC">
            <w:pPr>
              <w:pStyle w:val="TAL"/>
              <w:jc w:val="center"/>
              <w:rPr>
                <w:rFonts w:eastAsia="MS Mincho"/>
              </w:rPr>
            </w:pPr>
            <w:r>
              <w:rPr>
                <w:rFonts w:eastAsia="MS Mincho"/>
              </w:rPr>
              <w:t>No</w:t>
            </w:r>
          </w:p>
        </w:tc>
      </w:tr>
      <w:tr w:rsidR="002164CC" w14:paraId="30E3B161"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75DEAFD" w14:textId="77777777" w:rsidR="002164CC" w:rsidRDefault="002164CC">
            <w:pPr>
              <w:pStyle w:val="TAL"/>
              <w:rPr>
                <w:rFonts w:cs="Arial"/>
                <w:b/>
                <w:bCs/>
                <w:i/>
                <w:iCs/>
                <w:szCs w:val="18"/>
              </w:rPr>
            </w:pPr>
            <w:r>
              <w:rPr>
                <w:rFonts w:cs="Arial"/>
                <w:b/>
                <w:bCs/>
                <w:i/>
                <w:iCs/>
                <w:szCs w:val="18"/>
              </w:rPr>
              <w:t>ss-SINR-</w:t>
            </w:r>
            <w:proofErr w:type="spellStart"/>
            <w:r>
              <w:rPr>
                <w:rFonts w:cs="Arial"/>
                <w:b/>
                <w:bCs/>
                <w:i/>
                <w:iCs/>
                <w:szCs w:val="18"/>
              </w:rPr>
              <w:t>Meas</w:t>
            </w:r>
            <w:proofErr w:type="spellEnd"/>
          </w:p>
          <w:p w14:paraId="090CAC6D" w14:textId="77777777" w:rsidR="002164CC" w:rsidRDefault="002164CC">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63F9422"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22C195"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06933D1"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EF5A5B9"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686560D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A18A3CA" w14:textId="77777777" w:rsidR="002164CC" w:rsidRDefault="002164CC">
            <w:pPr>
              <w:pStyle w:val="TAL"/>
              <w:rPr>
                <w:rFonts w:cs="Arial"/>
                <w:b/>
                <w:bCs/>
                <w:i/>
                <w:iCs/>
                <w:szCs w:val="18"/>
              </w:rPr>
            </w:pPr>
            <w:proofErr w:type="spellStart"/>
            <w:r>
              <w:rPr>
                <w:rFonts w:cs="Arial"/>
                <w:b/>
                <w:bCs/>
                <w:i/>
                <w:iCs/>
                <w:szCs w:val="18"/>
              </w:rPr>
              <w:t>supportedGapPattern</w:t>
            </w:r>
            <w:proofErr w:type="spellEnd"/>
          </w:p>
          <w:p w14:paraId="0E505626" w14:textId="77777777" w:rsidR="002164CC" w:rsidRDefault="002164CC">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3B05BA82"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D0EABC" w14:textId="77777777" w:rsidR="002164CC" w:rsidRDefault="002164C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ACA2283"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79ACADD"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32D9A70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44203A9" w14:textId="77777777" w:rsidR="002164CC" w:rsidRDefault="002164CC">
            <w:pPr>
              <w:pStyle w:val="TAL"/>
              <w:rPr>
                <w:rFonts w:cs="Arial"/>
                <w:b/>
                <w:bCs/>
                <w:i/>
                <w:iCs/>
                <w:szCs w:val="18"/>
              </w:rPr>
            </w:pPr>
            <w:r>
              <w:rPr>
                <w:rFonts w:cs="Arial"/>
                <w:b/>
                <w:bCs/>
                <w:i/>
                <w:iCs/>
                <w:szCs w:val="18"/>
              </w:rPr>
              <w:t>supportedGapPattern-r16</w:t>
            </w:r>
          </w:p>
          <w:p w14:paraId="43932A29" w14:textId="77777777" w:rsidR="002164CC" w:rsidRDefault="002164CC">
            <w:pPr>
              <w:pStyle w:val="TAL"/>
              <w:rPr>
                <w:rFonts w:cs="Arial"/>
                <w:b/>
                <w:bCs/>
                <w:i/>
                <w:iCs/>
                <w:szCs w:val="18"/>
              </w:rPr>
            </w:pPr>
            <w:r>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7FC53078"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AE17A08"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7136A49"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EE14324" w14:textId="77777777" w:rsidR="002164CC" w:rsidRDefault="002164CC">
            <w:pPr>
              <w:pStyle w:val="TAL"/>
              <w:jc w:val="center"/>
              <w:rPr>
                <w:rFonts w:eastAsia="MS Mincho" w:cs="Arial"/>
                <w:bCs/>
                <w:iCs/>
                <w:szCs w:val="18"/>
              </w:rPr>
            </w:pPr>
            <w:r>
              <w:rPr>
                <w:rFonts w:cs="Arial"/>
                <w:bCs/>
                <w:iCs/>
                <w:szCs w:val="18"/>
              </w:rPr>
              <w:t>No</w:t>
            </w:r>
          </w:p>
        </w:tc>
      </w:tr>
      <w:tr w:rsidR="002164CC" w14:paraId="1D83012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2E88C8E" w14:textId="77777777" w:rsidR="002164CC" w:rsidRDefault="002164CC">
            <w:pPr>
              <w:pStyle w:val="TAL"/>
              <w:rPr>
                <w:rFonts w:eastAsia="等线" w:cs="Arial"/>
                <w:b/>
                <w:bCs/>
                <w:i/>
                <w:iCs/>
                <w:szCs w:val="18"/>
              </w:rPr>
            </w:pPr>
            <w:r>
              <w:rPr>
                <w:rFonts w:cs="Arial"/>
                <w:b/>
                <w:bCs/>
                <w:i/>
                <w:iCs/>
                <w:szCs w:val="18"/>
              </w:rPr>
              <w:lastRenderedPageBreak/>
              <w:t>supportedGapPattern-</w:t>
            </w:r>
            <w:r>
              <w:rPr>
                <w:rFonts w:eastAsia="等线" w:cs="Arial"/>
                <w:b/>
                <w:bCs/>
                <w:i/>
                <w:iCs/>
                <w:szCs w:val="18"/>
              </w:rPr>
              <w:t>NRonly-r16</w:t>
            </w:r>
          </w:p>
          <w:p w14:paraId="0E651076" w14:textId="77777777" w:rsidR="002164CC" w:rsidRDefault="002164CC">
            <w:pPr>
              <w:pStyle w:val="TAL"/>
              <w:rPr>
                <w:rFonts w:cs="Arial"/>
                <w:b/>
                <w:bCs/>
                <w:i/>
                <w:iCs/>
                <w:szCs w:val="18"/>
              </w:rPr>
            </w:pPr>
            <w:r>
              <w:rPr>
                <w:rFonts w:cs="Arial"/>
                <w:bCs/>
                <w:iCs/>
                <w:szCs w:val="18"/>
              </w:rPr>
              <w:t>Indicates</w:t>
            </w:r>
            <w:r>
              <w:rPr>
                <w:rFonts w:eastAsia="等线" w:cs="Arial"/>
                <w:bCs/>
                <w:iCs/>
                <w:szCs w:val="18"/>
              </w:rPr>
              <w:t xml:space="preserve"> </w:t>
            </w:r>
            <w:r>
              <w:rPr>
                <w:rFonts w:cs="Arial"/>
                <w:bCs/>
                <w:iCs/>
                <w:szCs w:val="18"/>
              </w:rPr>
              <w:t>measurement gap pattern(s) optionally supported by the UE for NR SA</w:t>
            </w:r>
            <w:r>
              <w:rPr>
                <w:rFonts w:eastAsia="等线" w:cs="Arial"/>
                <w:bCs/>
                <w:iCs/>
                <w:szCs w:val="18"/>
              </w:rPr>
              <w:t xml:space="preserve"> and </w:t>
            </w:r>
            <w:r>
              <w:rPr>
                <w:rFonts w:cs="Arial"/>
                <w:bCs/>
                <w:iCs/>
                <w:szCs w:val="18"/>
              </w:rPr>
              <w:t>NR-DC</w:t>
            </w:r>
            <w:r>
              <w:rPr>
                <w:rFonts w:eastAsia="等线"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等线" w:cs="Arial"/>
                <w:bCs/>
                <w:iCs/>
                <w:szCs w:val="18"/>
              </w:rPr>
              <w:t xml:space="preserve"> </w:t>
            </w:r>
            <w:r>
              <w:rPr>
                <w:rFonts w:cs="Arial"/>
                <w:bCs/>
                <w:iCs/>
                <w:szCs w:val="18"/>
              </w:rPr>
              <w:t xml:space="preserve">and so on. </w:t>
            </w:r>
            <w:r>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56352F6B"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16910AF" w14:textId="77777777" w:rsidR="002164CC" w:rsidRDefault="002164CC">
            <w:pPr>
              <w:pStyle w:val="TAL"/>
              <w:jc w:val="center"/>
              <w:rPr>
                <w:rFonts w:cs="Arial"/>
                <w:bCs/>
                <w:iCs/>
                <w:szCs w:val="18"/>
              </w:rPr>
            </w:pPr>
            <w:r>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46B1EA3B"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273BF6A" w14:textId="77777777" w:rsidR="002164CC" w:rsidRDefault="002164CC">
            <w:pPr>
              <w:pStyle w:val="TAL"/>
              <w:jc w:val="center"/>
              <w:rPr>
                <w:rFonts w:eastAsia="MS Mincho" w:cs="Arial"/>
                <w:bCs/>
                <w:iCs/>
                <w:szCs w:val="18"/>
              </w:rPr>
            </w:pPr>
            <w:r>
              <w:rPr>
                <w:rFonts w:eastAsia="等线" w:cs="Arial"/>
                <w:bCs/>
                <w:iCs/>
                <w:szCs w:val="18"/>
              </w:rPr>
              <w:t>No</w:t>
            </w:r>
          </w:p>
        </w:tc>
      </w:tr>
      <w:tr w:rsidR="002164CC" w14:paraId="0033DE9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5CFFF1F" w14:textId="77777777" w:rsidR="002164CC" w:rsidRDefault="002164CC">
            <w:pPr>
              <w:pStyle w:val="TAL"/>
              <w:rPr>
                <w:rFonts w:eastAsia="等线"/>
                <w:b/>
                <w:i/>
              </w:rPr>
            </w:pPr>
            <w:r>
              <w:rPr>
                <w:rFonts w:eastAsia="等线"/>
                <w:b/>
                <w:i/>
              </w:rPr>
              <w:t>supportedGapPattern-NRonly-NEDC</w:t>
            </w:r>
            <w:r>
              <w:rPr>
                <w:rFonts w:eastAsia="等线" w:cs="Arial"/>
                <w:b/>
                <w:bCs/>
                <w:i/>
                <w:iCs/>
                <w:szCs w:val="18"/>
              </w:rPr>
              <w:t>-r16</w:t>
            </w:r>
          </w:p>
          <w:p w14:paraId="577B2CD0" w14:textId="77777777" w:rsidR="002164CC" w:rsidRDefault="002164CC">
            <w:pPr>
              <w:pStyle w:val="TAL"/>
              <w:rPr>
                <w:rFonts w:cs="Arial"/>
                <w:b/>
                <w:bCs/>
                <w:i/>
                <w:iCs/>
                <w:szCs w:val="18"/>
              </w:rPr>
            </w:pPr>
            <w:r>
              <w:rPr>
                <w:rFonts w:cs="Arial"/>
                <w:bCs/>
                <w:iCs/>
                <w:szCs w:val="18"/>
              </w:rPr>
              <w:t xml:space="preserve">Indicates </w:t>
            </w:r>
            <w:r>
              <w:rPr>
                <w:rFonts w:eastAsia="等线" w:cs="Arial"/>
                <w:bCs/>
                <w:iCs/>
                <w:szCs w:val="18"/>
              </w:rPr>
              <w:t>whether the UE supports gap patterns 2, 3 and 11 in</w:t>
            </w:r>
            <w:r>
              <w:rPr>
                <w:rFonts w:cs="Arial"/>
                <w:bCs/>
                <w:iCs/>
                <w:szCs w:val="18"/>
              </w:rPr>
              <w:t xml:space="preserve"> </w:t>
            </w:r>
            <w:r>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2B731EA0" w14:textId="77777777" w:rsidR="002164CC" w:rsidRDefault="002164C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A6AABA6" w14:textId="77777777" w:rsidR="002164CC" w:rsidRDefault="002164CC">
            <w:pPr>
              <w:pStyle w:val="TAL"/>
              <w:jc w:val="center"/>
              <w:rPr>
                <w:rFonts w:cs="Arial"/>
                <w:bCs/>
                <w:iCs/>
                <w:szCs w:val="18"/>
              </w:rPr>
            </w:pPr>
            <w:r>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948031A" w14:textId="77777777" w:rsidR="002164CC" w:rsidRDefault="002164CC">
            <w:pPr>
              <w:pStyle w:val="TAL"/>
              <w:jc w:val="center"/>
              <w:rPr>
                <w:rFonts w:cs="Arial"/>
                <w:bCs/>
                <w:iCs/>
                <w:szCs w:val="18"/>
              </w:rPr>
            </w:pPr>
            <w:r>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AABE9C5" w14:textId="77777777" w:rsidR="002164CC" w:rsidRDefault="002164CC">
            <w:pPr>
              <w:pStyle w:val="TAL"/>
              <w:jc w:val="center"/>
              <w:rPr>
                <w:rFonts w:eastAsia="MS Mincho" w:cs="Arial"/>
                <w:bCs/>
                <w:iCs/>
                <w:szCs w:val="18"/>
              </w:rPr>
            </w:pPr>
            <w:r>
              <w:rPr>
                <w:rFonts w:eastAsia="等线" w:cs="Arial"/>
                <w:bCs/>
                <w:iCs/>
                <w:szCs w:val="18"/>
              </w:rPr>
              <w:t>No</w:t>
            </w:r>
          </w:p>
        </w:tc>
      </w:tr>
    </w:tbl>
    <w:p w14:paraId="60EE3CC3" w14:textId="77777777" w:rsidR="002164CC" w:rsidRDefault="002164CC" w:rsidP="002164CC">
      <w:pPr>
        <w:rPr>
          <w:lang w:eastAsia="zh-CN"/>
        </w:rPr>
      </w:pPr>
    </w:p>
    <w:p w14:paraId="03F475A6" w14:textId="1EEF2794" w:rsidR="003C3971" w:rsidRPr="00BC409C" w:rsidRDefault="003C3971" w:rsidP="002164CC">
      <w:pPr>
        <w:pStyle w:val="40"/>
      </w:pPr>
    </w:p>
    <w:sectPr w:rsidR="003C3971" w:rsidRPr="00BC409C"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39620" w14:textId="77777777" w:rsidR="00382924" w:rsidRPr="0095297E" w:rsidRDefault="00382924">
      <w:r w:rsidRPr="0095297E">
        <w:separator/>
      </w:r>
    </w:p>
  </w:endnote>
  <w:endnote w:type="continuationSeparator" w:id="0">
    <w:p w14:paraId="016920A3" w14:textId="77777777" w:rsidR="00382924" w:rsidRPr="0095297E" w:rsidRDefault="00382924">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583E1" w14:textId="77777777" w:rsidR="00382924" w:rsidRPr="0095297E" w:rsidRDefault="00382924">
      <w:r w:rsidRPr="0095297E">
        <w:separator/>
      </w:r>
    </w:p>
  </w:footnote>
  <w:footnote w:type="continuationSeparator" w:id="0">
    <w:p w14:paraId="2C7FE385" w14:textId="77777777" w:rsidR="00382924" w:rsidRPr="0095297E" w:rsidRDefault="00382924">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18459172">
    <w:abstractNumId w:val="3"/>
  </w:num>
  <w:num w:numId="2" w16cid:durableId="218516860">
    <w:abstractNumId w:val="4"/>
  </w:num>
  <w:num w:numId="3" w16cid:durableId="1655379969">
    <w:abstractNumId w:val="2"/>
  </w:num>
  <w:num w:numId="4" w16cid:durableId="1198006882">
    <w:abstractNumId w:val="1"/>
  </w:num>
  <w:num w:numId="5" w16cid:durableId="711879988">
    <w:abstractNumId w:val="0"/>
  </w:num>
  <w:num w:numId="6" w16cid:durableId="83570343">
    <w:abstractNumId w:val="5"/>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97921"/>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2924"/>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5D53"/>
    <w:rsid w:val="007070BE"/>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3916"/>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028C"/>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0592"/>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5A9F"/>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426"/>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DF7C76"/>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15</Pages>
  <Words>7258</Words>
  <Characters>41377</Characters>
  <Application>Microsoft Office Word</Application>
  <DocSecurity>0</DocSecurity>
  <Lines>344</Lines>
  <Paragraphs>97</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48538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(Xiaonan)</cp:lastModifiedBy>
  <cp:revision>4</cp:revision>
  <cp:lastPrinted>2020-12-18T20:15:00Z</cp:lastPrinted>
  <dcterms:created xsi:type="dcterms:W3CDTF">2025-11-05T01:11:00Z</dcterms:created>
  <dcterms:modified xsi:type="dcterms:W3CDTF">2025-11-07T07:14:00Z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